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28574C9B" w:rsidR="00BD6CA6" w:rsidRPr="00425E6E" w:rsidRDefault="00BD6CA6" w:rsidP="00BD6CA6">
      <w:pPr>
        <w:pStyle w:val="Header"/>
        <w:tabs>
          <w:tab w:val="right" w:pos="9639"/>
        </w:tabs>
        <w:rPr>
          <w:bCs/>
          <w:noProof w:val="0"/>
          <w:sz w:val="24"/>
          <w:szCs w:val="24"/>
        </w:rPr>
      </w:pPr>
      <w:bookmarkStart w:id="0" w:name="_GoBack"/>
      <w:bookmarkEnd w:id="0"/>
      <w:r w:rsidRPr="00425E6E">
        <w:rPr>
          <w:bCs/>
          <w:noProof w:val="0"/>
          <w:sz w:val="24"/>
          <w:szCs w:val="24"/>
        </w:rPr>
        <w:t>3GPP TSG RAN WG1 #100bis</w:t>
      </w:r>
      <w:r w:rsidRPr="00425E6E">
        <w:rPr>
          <w:bCs/>
          <w:noProof w:val="0"/>
          <w:sz w:val="24"/>
          <w:szCs w:val="24"/>
        </w:rPr>
        <w:tab/>
        <w:t>R1-200261</w:t>
      </w:r>
      <w:r w:rsidR="00617560">
        <w:rPr>
          <w:bCs/>
          <w:noProof w:val="0"/>
          <w:sz w:val="24"/>
          <w:szCs w:val="24"/>
        </w:rPr>
        <w:t>4</w:t>
      </w:r>
    </w:p>
    <w:p w14:paraId="5685FC08" w14:textId="77777777" w:rsidR="00BD6CA6" w:rsidRPr="00425E6E" w:rsidRDefault="00BD6CA6" w:rsidP="00BD6CA6">
      <w:pPr>
        <w:pStyle w:val="Header"/>
        <w:rPr>
          <w:bCs/>
          <w:noProof w:val="0"/>
          <w:sz w:val="24"/>
          <w:szCs w:val="24"/>
        </w:rPr>
      </w:pPr>
      <w:r w:rsidRPr="00425E6E">
        <w:rPr>
          <w:bCs/>
          <w:noProof w:val="0"/>
          <w:sz w:val="24"/>
          <w:szCs w:val="24"/>
        </w:rPr>
        <w:t>e-Meeting, April 20</w:t>
      </w:r>
      <w:r w:rsidRPr="00425E6E">
        <w:rPr>
          <w:bCs/>
          <w:noProof w:val="0"/>
          <w:sz w:val="24"/>
          <w:szCs w:val="24"/>
          <w:vertAlign w:val="superscript"/>
        </w:rPr>
        <w:t>th</w:t>
      </w:r>
      <w:r w:rsidRPr="00425E6E">
        <w:rPr>
          <w:bCs/>
          <w:noProof w:val="0"/>
          <w:sz w:val="24"/>
          <w:szCs w:val="24"/>
        </w:rPr>
        <w:t xml:space="preserve"> – 30</w:t>
      </w:r>
      <w:r w:rsidRPr="00425E6E">
        <w:rPr>
          <w:bCs/>
          <w:noProof w:val="0"/>
          <w:sz w:val="24"/>
          <w:szCs w:val="24"/>
          <w:vertAlign w:val="superscript"/>
        </w:rPr>
        <w:t>th</w:t>
      </w:r>
      <w:r w:rsidRPr="00425E6E">
        <w:rPr>
          <w:bCs/>
          <w:noProof w:val="0"/>
          <w:sz w:val="24"/>
          <w:szCs w:val="24"/>
        </w:rPr>
        <w:t>, 2020</w:t>
      </w:r>
    </w:p>
    <w:p w14:paraId="6D22AB7A" w14:textId="77777777" w:rsidR="00BD6CA6" w:rsidRPr="00425E6E" w:rsidRDefault="00BD6CA6" w:rsidP="00BD6CA6">
      <w:pPr>
        <w:pStyle w:val="Header"/>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8DDE6B3"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r w:rsidR="00617560">
        <w:rPr>
          <w:rFonts w:ascii="Arial" w:hAnsi="Arial" w:cs="Arial"/>
          <w:b/>
          <w:bCs/>
          <w:sz w:val="24"/>
        </w:rPr>
        <w:t xml:space="preserve"> </w:t>
      </w:r>
      <w:ins w:id="1" w:author="Nokia" w:date="2020-04-20T11:12:00Z">
        <w:r w:rsidR="00617560">
          <w:rPr>
            <w:rFonts w:ascii="Arial" w:hAnsi="Arial" w:cs="Arial"/>
            <w:b/>
            <w:bCs/>
            <w:sz w:val="24"/>
          </w:rPr>
          <w:t xml:space="preserve">- </w:t>
        </w:r>
        <w:bookmarkStart w:id="2" w:name="_Hlk38273536"/>
        <w:r w:rsidR="00617560">
          <w:rPr>
            <w:rFonts w:ascii="Arial" w:hAnsi="Arial" w:cs="Arial"/>
            <w:b/>
            <w:bCs/>
            <w:sz w:val="24"/>
          </w:rPr>
          <w:t>conclusion after the preparation phase</w:t>
        </w:r>
      </w:ins>
      <w:bookmarkEnd w:id="2"/>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3" w:name="_Ref178064866"/>
      <w:r w:rsidRPr="00425E6E">
        <w:t>1</w:t>
      </w:r>
      <w:r w:rsidR="00230D18" w:rsidRPr="00425E6E">
        <w:tab/>
      </w:r>
      <w:bookmarkEnd w:id="3"/>
      <w:r w:rsidR="0071605A" w:rsidRPr="00425E6E">
        <w:t>Introduction</w:t>
      </w:r>
    </w:p>
    <w:p w14:paraId="7F2610DA" w14:textId="5B17FE25" w:rsidR="00C2052C" w:rsidRPr="00425E6E" w:rsidRDefault="0071605A" w:rsidP="00BD6CA6">
      <w:pPr>
        <w:pStyle w:val="Doc-text2"/>
        <w:tabs>
          <w:tab w:val="clear" w:pos="1622"/>
          <w:tab w:val="left" w:pos="1276"/>
        </w:tabs>
        <w:ind w:left="0" w:firstLine="0"/>
        <w:rPr>
          <w:lang w:val="en-GB"/>
        </w:rPr>
      </w:pPr>
      <w:r w:rsidRPr="00425E6E">
        <w:rPr>
          <w:lang w:val="en-GB"/>
        </w:rPr>
        <w:t xml:space="preserve">This </w:t>
      </w:r>
      <w:r w:rsidR="00BD6CA6" w:rsidRPr="00425E6E">
        <w:rPr>
          <w:lang w:val="en-GB"/>
        </w:rPr>
        <w:t>contribution is a pre-meeting summary of the 8 documents submitted for the AI7.2.10.6 on cross-carrier scheduling with different numerologies</w:t>
      </w:r>
      <w:ins w:id="4" w:author="Nokia" w:date="2020-04-20T11:14:00Z">
        <w:r w:rsidR="00617560">
          <w:rPr>
            <w:lang w:val="en-GB"/>
          </w:rPr>
          <w:t xml:space="preserve"> after the preparation phase reached conclusion</w:t>
        </w:r>
      </w:ins>
      <w:r w:rsidR="00BD6CA6" w:rsidRPr="00425E6E">
        <w:rPr>
          <w:lang w:val="en-GB"/>
        </w:rPr>
        <w:t>.</w:t>
      </w:r>
    </w:p>
    <w:p w14:paraId="48EFCF7A" w14:textId="21E19026" w:rsidR="0057629F" w:rsidRPr="00425E6E" w:rsidRDefault="0057629F" w:rsidP="00B67801">
      <w:pPr>
        <w:pStyle w:val="Doc-text2"/>
        <w:tabs>
          <w:tab w:val="clear" w:pos="1622"/>
          <w:tab w:val="left" w:pos="1276"/>
        </w:tabs>
        <w:ind w:left="0" w:firstLine="0"/>
        <w:rPr>
          <w:b/>
          <w:bCs/>
          <w:lang w:val="en-GB"/>
        </w:rPr>
      </w:pPr>
    </w:p>
    <w:p w14:paraId="70DDC3A1" w14:textId="6A726DA8" w:rsidR="007E4E6C" w:rsidRPr="00425E6E" w:rsidRDefault="00DF43CF" w:rsidP="00DD6F3D">
      <w:pPr>
        <w:pStyle w:val="Heading1"/>
        <w:rPr>
          <w:rStyle w:val="Heading1Char"/>
        </w:rPr>
      </w:pPr>
      <w:r w:rsidRPr="00425E6E">
        <w:rPr>
          <w:rStyle w:val="Heading1Char"/>
        </w:rPr>
        <w:t xml:space="preserve">2 </w:t>
      </w:r>
      <w:r w:rsidR="003549C9">
        <w:rPr>
          <w:rStyle w:val="Heading1Char"/>
        </w:rPr>
        <w:t xml:space="preserve">Summary of issues addressed in the </w:t>
      </w:r>
      <w:proofErr w:type="spellStart"/>
      <w:r w:rsidR="003549C9">
        <w:rPr>
          <w:rStyle w:val="Heading1Char"/>
        </w:rPr>
        <w:t>Tdocs</w:t>
      </w:r>
      <w:proofErr w:type="spellEnd"/>
    </w:p>
    <w:p w14:paraId="4D0C0366" w14:textId="1BE09122" w:rsidR="007E4E6C" w:rsidRPr="00425E6E" w:rsidRDefault="007E4E6C" w:rsidP="007E4E6C">
      <w:pPr>
        <w:pStyle w:val="Heading2"/>
      </w:pPr>
      <w:r w:rsidRPr="00425E6E">
        <w:t xml:space="preserve">2.1 </w:t>
      </w:r>
      <w:r w:rsidR="00BE7221" w:rsidRPr="00425E6E">
        <w:t>Identified i</w:t>
      </w:r>
      <w:r w:rsidRPr="00425E6E">
        <w:t xml:space="preserve">ssues </w:t>
      </w:r>
    </w:p>
    <w:tbl>
      <w:tblPr>
        <w:tblStyle w:val="TableGrid"/>
        <w:tblW w:w="0" w:type="auto"/>
        <w:tblLook w:val="04A0" w:firstRow="1" w:lastRow="0" w:firstColumn="1" w:lastColumn="0" w:noHBand="0" w:noVBand="1"/>
      </w:tblPr>
      <w:tblGrid>
        <w:gridCol w:w="931"/>
        <w:gridCol w:w="7144"/>
        <w:gridCol w:w="1461"/>
      </w:tblGrid>
      <w:tr w:rsidR="00744E70" w:rsidRPr="00425E6E" w14:paraId="33AA7792" w14:textId="07DB27A5" w:rsidTr="00425E6E">
        <w:tc>
          <w:tcPr>
            <w:tcW w:w="931" w:type="dxa"/>
            <w:shd w:val="clear" w:color="auto" w:fill="D9D9D9" w:themeFill="background1" w:themeFillShade="D9"/>
          </w:tcPr>
          <w:p w14:paraId="07CDC198" w14:textId="40450881" w:rsidR="00744E70" w:rsidRPr="00425E6E" w:rsidRDefault="00744E70" w:rsidP="00824488">
            <w:pPr>
              <w:pStyle w:val="BodyText"/>
              <w:jc w:val="center"/>
              <w:rPr>
                <w:rFonts w:cs="Arial"/>
                <w:b/>
                <w:bCs/>
                <w:sz w:val="20"/>
                <w:szCs w:val="20"/>
                <w:lang w:val="en-GB"/>
              </w:rPr>
            </w:pPr>
            <w:r w:rsidRPr="00425E6E">
              <w:rPr>
                <w:rFonts w:cs="Arial"/>
                <w:b/>
                <w:bCs/>
                <w:sz w:val="20"/>
                <w:szCs w:val="20"/>
                <w:lang w:val="en-GB"/>
              </w:rPr>
              <w:t>Issue #</w:t>
            </w:r>
          </w:p>
        </w:tc>
        <w:tc>
          <w:tcPr>
            <w:tcW w:w="7144" w:type="dxa"/>
            <w:shd w:val="clear" w:color="auto" w:fill="D9D9D9" w:themeFill="background1" w:themeFillShade="D9"/>
          </w:tcPr>
          <w:p w14:paraId="7B889FA2" w14:textId="3D447A91" w:rsidR="00744E70" w:rsidRPr="00425E6E" w:rsidRDefault="00744E70" w:rsidP="00824488">
            <w:pPr>
              <w:pStyle w:val="BodyText"/>
              <w:jc w:val="center"/>
              <w:rPr>
                <w:rFonts w:cs="Arial"/>
                <w:b/>
                <w:bCs/>
                <w:sz w:val="20"/>
                <w:szCs w:val="20"/>
                <w:lang w:val="en-GB"/>
              </w:rPr>
            </w:pPr>
            <w:r w:rsidRPr="00425E6E">
              <w:rPr>
                <w:rFonts w:cs="Arial"/>
                <w:b/>
                <w:bCs/>
                <w:sz w:val="20"/>
                <w:szCs w:val="20"/>
                <w:lang w:val="en-GB"/>
              </w:rPr>
              <w:t>Description</w:t>
            </w:r>
          </w:p>
        </w:tc>
        <w:tc>
          <w:tcPr>
            <w:tcW w:w="1461" w:type="dxa"/>
            <w:shd w:val="clear" w:color="auto" w:fill="D9D9D9" w:themeFill="background1" w:themeFillShade="D9"/>
          </w:tcPr>
          <w:p w14:paraId="43610BA1" w14:textId="2B25CF84" w:rsidR="00744E70" w:rsidRPr="00425E6E" w:rsidRDefault="00824488" w:rsidP="00824488">
            <w:pPr>
              <w:pStyle w:val="BodyText"/>
              <w:jc w:val="center"/>
              <w:rPr>
                <w:rFonts w:eastAsia="SimSun" w:cs="Arial"/>
                <w:b/>
                <w:bCs/>
                <w:sz w:val="20"/>
                <w:szCs w:val="20"/>
                <w:lang w:val="en-GB" w:eastAsia="ja-JP"/>
              </w:rPr>
            </w:pPr>
            <w:r w:rsidRPr="00425E6E">
              <w:rPr>
                <w:rFonts w:eastAsia="SimSun" w:cs="Arial"/>
                <w:b/>
                <w:bCs/>
                <w:sz w:val="20"/>
                <w:szCs w:val="20"/>
                <w:lang w:val="en-GB" w:eastAsia="ja-JP"/>
              </w:rPr>
              <w:t>Source</w:t>
            </w:r>
          </w:p>
        </w:tc>
      </w:tr>
      <w:tr w:rsidR="00744E70" w:rsidRPr="00425E6E" w14:paraId="2F2250FA" w14:textId="6E04FFF0" w:rsidTr="00425E6E">
        <w:tc>
          <w:tcPr>
            <w:tcW w:w="931" w:type="dxa"/>
          </w:tcPr>
          <w:p w14:paraId="2D50590E" w14:textId="2E4F4753" w:rsidR="00744E70" w:rsidRPr="00425E6E" w:rsidRDefault="00824488" w:rsidP="004E5FBA">
            <w:pPr>
              <w:pStyle w:val="BodyText"/>
              <w:rPr>
                <w:rFonts w:cs="Arial"/>
                <w:sz w:val="20"/>
                <w:szCs w:val="20"/>
                <w:lang w:val="en-GB"/>
              </w:rPr>
            </w:pPr>
            <w:r w:rsidRPr="00425E6E">
              <w:rPr>
                <w:rFonts w:cs="Arial"/>
                <w:sz w:val="20"/>
                <w:szCs w:val="20"/>
                <w:lang w:val="en-GB"/>
              </w:rPr>
              <w:t>1</w:t>
            </w:r>
          </w:p>
        </w:tc>
        <w:tc>
          <w:tcPr>
            <w:tcW w:w="7144" w:type="dxa"/>
          </w:tcPr>
          <w:p w14:paraId="4807BE0B" w14:textId="5F230F20" w:rsidR="00744E70" w:rsidRPr="00425E6E" w:rsidRDefault="00824488" w:rsidP="00824488">
            <w:pPr>
              <w:pStyle w:val="BodyText"/>
              <w:jc w:val="left"/>
              <w:rPr>
                <w:rFonts w:cs="Arial"/>
                <w:iCs/>
                <w:sz w:val="20"/>
                <w:szCs w:val="20"/>
                <w:lang w:val="en-GB"/>
              </w:rPr>
            </w:pPr>
            <w:r w:rsidRPr="00425E6E">
              <w:rPr>
                <w:rFonts w:cs="Arial"/>
                <w:iCs/>
                <w:sz w:val="20"/>
                <w:szCs w:val="20"/>
                <w:lang w:val="en-GB"/>
              </w:rPr>
              <w:t>Cross-carrier release of the SPS PDSCH – HARQ-ACK resource</w:t>
            </w:r>
            <w:r w:rsidR="00B30568" w:rsidRPr="00425E6E">
              <w:rPr>
                <w:rFonts w:cs="Arial"/>
                <w:iCs/>
                <w:sz w:val="20"/>
                <w:szCs w:val="20"/>
                <w:lang w:val="en-GB"/>
              </w:rPr>
              <w:t xml:space="preserve"> and type-1 codebook</w:t>
            </w:r>
            <w:r w:rsidRPr="00425E6E">
              <w:rPr>
                <w:rFonts w:cs="Arial"/>
                <w:iCs/>
                <w:sz w:val="20"/>
                <w:szCs w:val="20"/>
                <w:lang w:val="en-GB"/>
              </w:rPr>
              <w:t xml:space="preserve"> determination</w:t>
            </w:r>
          </w:p>
        </w:tc>
        <w:tc>
          <w:tcPr>
            <w:tcW w:w="1461" w:type="dxa"/>
          </w:tcPr>
          <w:p w14:paraId="6C1274C0" w14:textId="43FD7F03" w:rsidR="00824488" w:rsidRPr="00425E6E" w:rsidRDefault="00824488" w:rsidP="004E5FBA">
            <w:pPr>
              <w:pStyle w:val="BodyText"/>
              <w:rPr>
                <w:rFonts w:cs="Arial"/>
                <w:sz w:val="20"/>
                <w:szCs w:val="20"/>
                <w:lang w:val="en-GB"/>
              </w:rPr>
            </w:pPr>
            <w:r w:rsidRPr="00425E6E">
              <w:rPr>
                <w:rFonts w:cs="Arial"/>
                <w:sz w:val="20"/>
                <w:szCs w:val="20"/>
                <w:lang w:val="en-GB"/>
              </w:rPr>
              <w:t xml:space="preserve">ZTE, </w:t>
            </w:r>
            <w:r w:rsidR="00B30568" w:rsidRPr="00425E6E">
              <w:rPr>
                <w:rFonts w:cs="Arial"/>
                <w:sz w:val="20"/>
                <w:szCs w:val="20"/>
                <w:lang w:val="en-GB"/>
              </w:rPr>
              <w:t>v</w:t>
            </w:r>
            <w:r w:rsidRPr="00425E6E">
              <w:rPr>
                <w:rFonts w:cs="Arial"/>
                <w:sz w:val="20"/>
                <w:szCs w:val="20"/>
                <w:lang w:val="en-GB"/>
              </w:rPr>
              <w:t>ivo,</w:t>
            </w:r>
            <w:r w:rsidR="00B30568" w:rsidRPr="00425E6E">
              <w:rPr>
                <w:rFonts w:cs="Arial"/>
                <w:sz w:val="20"/>
                <w:szCs w:val="20"/>
                <w:lang w:val="en-GB"/>
              </w:rPr>
              <w:br/>
            </w:r>
            <w:proofErr w:type="spellStart"/>
            <w:r w:rsidR="00B30568" w:rsidRPr="00425E6E">
              <w:rPr>
                <w:rFonts w:cs="Arial"/>
                <w:sz w:val="20"/>
                <w:szCs w:val="20"/>
                <w:lang w:val="en-GB"/>
              </w:rPr>
              <w:t>MTek</w:t>
            </w:r>
            <w:proofErr w:type="spellEnd"/>
            <w:r w:rsidR="00B30568" w:rsidRPr="00425E6E">
              <w:rPr>
                <w:rFonts w:cs="Arial"/>
                <w:sz w:val="20"/>
                <w:szCs w:val="20"/>
                <w:lang w:val="en-GB"/>
              </w:rPr>
              <w:t>,</w:t>
            </w:r>
            <w:r w:rsidR="00425E6E">
              <w:rPr>
                <w:rFonts w:cs="Arial"/>
                <w:sz w:val="20"/>
                <w:szCs w:val="20"/>
                <w:lang w:val="en-GB"/>
              </w:rPr>
              <w:t xml:space="preserve"> </w:t>
            </w:r>
            <w:r w:rsidR="00B30568" w:rsidRPr="00425E6E">
              <w:rPr>
                <w:rFonts w:cs="Arial"/>
                <w:sz w:val="20"/>
                <w:szCs w:val="20"/>
                <w:lang w:val="en-GB"/>
              </w:rPr>
              <w:t>Intel</w:t>
            </w:r>
            <w:r w:rsidRPr="00425E6E">
              <w:rPr>
                <w:rFonts w:cs="Arial"/>
                <w:sz w:val="20"/>
                <w:szCs w:val="20"/>
                <w:lang w:val="en-GB"/>
              </w:rPr>
              <w:br/>
            </w:r>
            <w:proofErr w:type="spellStart"/>
            <w:proofErr w:type="gramStart"/>
            <w:r w:rsidR="00B30568" w:rsidRPr="00425E6E">
              <w:rPr>
                <w:rFonts w:cs="Arial"/>
                <w:sz w:val="20"/>
                <w:szCs w:val="20"/>
                <w:lang w:val="en-GB"/>
              </w:rPr>
              <w:t>CATT,Huawei</w:t>
            </w:r>
            <w:proofErr w:type="spellEnd"/>
            <w:proofErr w:type="gramEnd"/>
          </w:p>
        </w:tc>
      </w:tr>
      <w:tr w:rsidR="00744E70" w:rsidRPr="00425E6E" w14:paraId="214DCC6C" w14:textId="07F5F287" w:rsidTr="00425E6E">
        <w:tc>
          <w:tcPr>
            <w:tcW w:w="931" w:type="dxa"/>
          </w:tcPr>
          <w:p w14:paraId="74CA3716" w14:textId="4C17C83B" w:rsidR="00744E70" w:rsidRPr="00425E6E" w:rsidRDefault="00B30568" w:rsidP="00B3737D">
            <w:pPr>
              <w:pStyle w:val="BodyText"/>
              <w:rPr>
                <w:rFonts w:eastAsia="SimSun" w:cs="Arial"/>
                <w:sz w:val="20"/>
                <w:szCs w:val="20"/>
                <w:lang w:val="en-GB"/>
              </w:rPr>
            </w:pPr>
            <w:r w:rsidRPr="00425E6E">
              <w:rPr>
                <w:rFonts w:eastAsia="SimSun" w:cs="Arial"/>
                <w:sz w:val="20"/>
                <w:szCs w:val="20"/>
                <w:lang w:val="en-GB"/>
              </w:rPr>
              <w:t>2</w:t>
            </w:r>
          </w:p>
        </w:tc>
        <w:tc>
          <w:tcPr>
            <w:tcW w:w="7144" w:type="dxa"/>
          </w:tcPr>
          <w:p w14:paraId="71F22144" w14:textId="6F08F868" w:rsidR="00744E70" w:rsidRPr="00425E6E" w:rsidRDefault="00B30568" w:rsidP="00824488">
            <w:pPr>
              <w:pStyle w:val="BodyText"/>
              <w:jc w:val="left"/>
              <w:rPr>
                <w:rFonts w:cs="Arial"/>
                <w:sz w:val="20"/>
                <w:szCs w:val="20"/>
                <w:lang w:val="en-GB" w:eastAsia="zh-TW"/>
              </w:rPr>
            </w:pPr>
            <w:r w:rsidRPr="00425E6E">
              <w:rPr>
                <w:rFonts w:cs="Arial"/>
                <w:sz w:val="20"/>
                <w:szCs w:val="20"/>
                <w:lang w:val="en-GB" w:eastAsia="zh-TW"/>
              </w:rPr>
              <w:t>Type-2 HARQ-ACK</w:t>
            </w:r>
            <w:r w:rsidR="00425E6E" w:rsidRPr="00425E6E">
              <w:rPr>
                <w:rFonts w:cs="Arial"/>
                <w:sz w:val="20"/>
                <w:szCs w:val="20"/>
                <w:lang w:val="en-GB" w:eastAsia="zh-TW"/>
              </w:rPr>
              <w:t xml:space="preserve"> codebook with m</w:t>
            </w:r>
            <w:r w:rsidRPr="00425E6E">
              <w:rPr>
                <w:rFonts w:cs="Arial"/>
                <w:sz w:val="20"/>
                <w:szCs w:val="20"/>
                <w:lang w:val="en-GB" w:eastAsia="zh-TW"/>
              </w:rPr>
              <w:t>ultiple DCIs in one monitoring occasion</w:t>
            </w:r>
          </w:p>
        </w:tc>
        <w:tc>
          <w:tcPr>
            <w:tcW w:w="1461" w:type="dxa"/>
          </w:tcPr>
          <w:p w14:paraId="70F310E8" w14:textId="269E4807" w:rsidR="00744E70" w:rsidRPr="00425E6E" w:rsidRDefault="00B30568" w:rsidP="00B3737D">
            <w:pPr>
              <w:pStyle w:val="BodyText"/>
              <w:rPr>
                <w:rFonts w:eastAsia="SimSun" w:cs="Arial"/>
                <w:bCs/>
                <w:sz w:val="20"/>
                <w:szCs w:val="20"/>
                <w:lang w:val="en-GB" w:eastAsia="ja-JP"/>
              </w:rPr>
            </w:pPr>
            <w:r w:rsidRPr="00425E6E">
              <w:rPr>
                <w:rFonts w:eastAsia="SimSun" w:cs="Arial"/>
                <w:bCs/>
                <w:sz w:val="20"/>
                <w:szCs w:val="20"/>
                <w:lang w:val="en-GB" w:eastAsia="ja-JP"/>
              </w:rPr>
              <w:t xml:space="preserve">LGE, </w:t>
            </w:r>
            <w:r w:rsidRPr="00425E6E">
              <w:rPr>
                <w:rFonts w:eastAsia="SimSun" w:cs="Arial"/>
                <w:bCs/>
                <w:sz w:val="20"/>
                <w:szCs w:val="20"/>
                <w:lang w:val="en-GB" w:eastAsia="ja-JP"/>
              </w:rPr>
              <w:br/>
              <w:t>Intel,</w:t>
            </w:r>
            <w:r w:rsidRPr="00425E6E">
              <w:rPr>
                <w:rFonts w:eastAsia="SimSun" w:cs="Arial"/>
                <w:bCs/>
                <w:sz w:val="20"/>
                <w:szCs w:val="20"/>
                <w:lang w:val="en-GB" w:eastAsia="ja-JP"/>
              </w:rPr>
              <w:br/>
              <w:t>Ericsson</w:t>
            </w:r>
          </w:p>
        </w:tc>
      </w:tr>
    </w:tbl>
    <w:p w14:paraId="764C82D8" w14:textId="1523F88E" w:rsidR="007E6D41" w:rsidRPr="00425E6E" w:rsidRDefault="007E6D41" w:rsidP="00CE0424">
      <w:pPr>
        <w:pStyle w:val="BodyText"/>
      </w:pPr>
    </w:p>
    <w:p w14:paraId="3908CEB2" w14:textId="4C0BCD7A" w:rsidR="00824488" w:rsidRPr="00425E6E" w:rsidRDefault="00824488" w:rsidP="00824488">
      <w:pPr>
        <w:pStyle w:val="Heading2"/>
      </w:pPr>
      <w:r w:rsidRPr="00425E6E">
        <w:t xml:space="preserve">2.2 Spec improvements </w:t>
      </w:r>
    </w:p>
    <w:tbl>
      <w:tblPr>
        <w:tblStyle w:val="TableGrid"/>
        <w:tblW w:w="0" w:type="auto"/>
        <w:tblLook w:val="04A0" w:firstRow="1" w:lastRow="0" w:firstColumn="1" w:lastColumn="0" w:noHBand="0" w:noVBand="1"/>
      </w:tblPr>
      <w:tblGrid>
        <w:gridCol w:w="931"/>
        <w:gridCol w:w="7569"/>
        <w:gridCol w:w="993"/>
      </w:tblGrid>
      <w:tr w:rsidR="00824488" w:rsidRPr="00425E6E" w14:paraId="4B19FBD3" w14:textId="77777777" w:rsidTr="00425E6E">
        <w:tc>
          <w:tcPr>
            <w:tcW w:w="931" w:type="dxa"/>
            <w:shd w:val="clear" w:color="auto" w:fill="D9D9D9" w:themeFill="background1" w:themeFillShade="D9"/>
          </w:tcPr>
          <w:p w14:paraId="4FCA1942" w14:textId="77777777" w:rsidR="00824488" w:rsidRPr="00425E6E" w:rsidRDefault="00824488" w:rsidP="00824488">
            <w:pPr>
              <w:pStyle w:val="BodyText"/>
              <w:jc w:val="center"/>
              <w:rPr>
                <w:b/>
                <w:bCs/>
                <w:sz w:val="20"/>
                <w:szCs w:val="20"/>
                <w:lang w:val="en-GB"/>
              </w:rPr>
            </w:pPr>
            <w:r w:rsidRPr="00425E6E">
              <w:rPr>
                <w:b/>
                <w:bCs/>
                <w:sz w:val="20"/>
                <w:szCs w:val="20"/>
                <w:lang w:val="en-GB"/>
              </w:rPr>
              <w:t>Issue #</w:t>
            </w:r>
          </w:p>
        </w:tc>
        <w:tc>
          <w:tcPr>
            <w:tcW w:w="7569" w:type="dxa"/>
            <w:shd w:val="clear" w:color="auto" w:fill="D9D9D9" w:themeFill="background1" w:themeFillShade="D9"/>
          </w:tcPr>
          <w:p w14:paraId="1737E8D9" w14:textId="77777777" w:rsidR="00824488" w:rsidRPr="00425E6E" w:rsidRDefault="00824488" w:rsidP="00824488">
            <w:pPr>
              <w:pStyle w:val="BodyText"/>
              <w:jc w:val="center"/>
              <w:rPr>
                <w:b/>
                <w:bCs/>
                <w:sz w:val="20"/>
                <w:szCs w:val="20"/>
                <w:lang w:val="en-GB"/>
              </w:rPr>
            </w:pPr>
            <w:r w:rsidRPr="00425E6E">
              <w:rPr>
                <w:b/>
                <w:bCs/>
                <w:sz w:val="20"/>
                <w:szCs w:val="20"/>
                <w:lang w:val="en-GB"/>
              </w:rPr>
              <w:t>Description</w:t>
            </w:r>
          </w:p>
        </w:tc>
        <w:tc>
          <w:tcPr>
            <w:tcW w:w="993" w:type="dxa"/>
            <w:shd w:val="clear" w:color="auto" w:fill="D9D9D9" w:themeFill="background1" w:themeFillShade="D9"/>
          </w:tcPr>
          <w:p w14:paraId="56EC8793" w14:textId="4D4BE068" w:rsidR="00824488" w:rsidRPr="00425E6E" w:rsidRDefault="00824488" w:rsidP="00824488">
            <w:pPr>
              <w:pStyle w:val="BodyText"/>
              <w:jc w:val="center"/>
              <w:rPr>
                <w:rFonts w:eastAsia="SimSun" w:cs="Arial"/>
                <w:b/>
                <w:bCs/>
                <w:sz w:val="20"/>
                <w:szCs w:val="20"/>
                <w:lang w:val="en-GB" w:eastAsia="ja-JP"/>
              </w:rPr>
            </w:pPr>
            <w:r w:rsidRPr="00425E6E">
              <w:rPr>
                <w:rFonts w:eastAsia="SimSun" w:cs="Arial"/>
                <w:b/>
                <w:bCs/>
                <w:sz w:val="20"/>
                <w:szCs w:val="20"/>
                <w:lang w:val="en-GB" w:eastAsia="ja-JP"/>
              </w:rPr>
              <w:t>Source</w:t>
            </w:r>
          </w:p>
        </w:tc>
      </w:tr>
      <w:tr w:rsidR="00824488" w:rsidRPr="00425E6E" w14:paraId="37FA1C12" w14:textId="77777777" w:rsidTr="00425E6E">
        <w:tc>
          <w:tcPr>
            <w:tcW w:w="931" w:type="dxa"/>
          </w:tcPr>
          <w:p w14:paraId="3EDEBD4C" w14:textId="69FDD27B" w:rsidR="00824488" w:rsidRPr="00425E6E" w:rsidRDefault="00B30568" w:rsidP="000E4276">
            <w:pPr>
              <w:pStyle w:val="BodyText"/>
              <w:rPr>
                <w:sz w:val="20"/>
                <w:szCs w:val="20"/>
                <w:lang w:val="en-GB"/>
              </w:rPr>
            </w:pPr>
            <w:r w:rsidRPr="00425E6E">
              <w:rPr>
                <w:sz w:val="20"/>
                <w:szCs w:val="20"/>
                <w:lang w:val="en-GB"/>
              </w:rPr>
              <w:t>1</w:t>
            </w:r>
          </w:p>
        </w:tc>
        <w:tc>
          <w:tcPr>
            <w:tcW w:w="7569" w:type="dxa"/>
          </w:tcPr>
          <w:p w14:paraId="7D276B39" w14:textId="6137B067" w:rsidR="00B30568" w:rsidRPr="00425E6E" w:rsidRDefault="00B30568" w:rsidP="00B30568">
            <w:pPr>
              <w:pStyle w:val="Proposal"/>
              <w:numPr>
                <w:ilvl w:val="0"/>
                <w:numId w:val="0"/>
              </w:numPr>
              <w:ind w:left="1304" w:hanging="1304"/>
              <w:rPr>
                <w:rFonts w:ascii="Times New Roman" w:hAnsi="Times New Roman"/>
                <w:b w:val="0"/>
                <w:bCs w:val="0"/>
                <w:color w:val="FF0000"/>
                <w:sz w:val="20"/>
                <w:szCs w:val="20"/>
                <w:lang w:val="en-GB"/>
              </w:rPr>
            </w:pPr>
            <w:r w:rsidRPr="00425E6E">
              <w:rPr>
                <w:rFonts w:ascii="Times" w:eastAsia="Batang" w:hAnsi="Times"/>
                <w:bCs w:val="0"/>
                <w:sz w:val="20"/>
                <w:szCs w:val="20"/>
                <w:lang w:val="en-GB"/>
              </w:rPr>
              <w:t>TP for subclause 5.5, 38.214 for specification improvement</w:t>
            </w:r>
          </w:p>
          <w:p w14:paraId="423DC9C5" w14:textId="5C712F10" w:rsidR="00B30568" w:rsidRPr="00425E6E" w:rsidRDefault="00B30568" w:rsidP="00B30568">
            <w:pPr>
              <w:pStyle w:val="Proposal"/>
              <w:numPr>
                <w:ilvl w:val="0"/>
                <w:numId w:val="0"/>
              </w:numPr>
              <w:ind w:left="1304" w:hanging="1304"/>
              <w:rPr>
                <w:rFonts w:ascii="Times New Roman" w:hAnsi="Times New Roman"/>
                <w:b w:val="0"/>
                <w:bCs w:val="0"/>
                <w:color w:val="FF0000"/>
                <w:sz w:val="20"/>
                <w:szCs w:val="20"/>
                <w:lang w:val="en-GB"/>
              </w:rPr>
            </w:pPr>
            <w:r w:rsidRPr="00425E6E">
              <w:rPr>
                <w:rFonts w:ascii="Times New Roman" w:hAnsi="Times New Roman"/>
                <w:b w:val="0"/>
                <w:bCs w:val="0"/>
                <w:color w:val="FF0000"/>
                <w:sz w:val="20"/>
                <w:szCs w:val="20"/>
                <w:lang w:val="en-GB"/>
              </w:rPr>
              <w:t>&lt; unchanged text omitted &gt;</w:t>
            </w:r>
          </w:p>
          <w:p w14:paraId="57726A53" w14:textId="677356A2" w:rsidR="00B30568" w:rsidRPr="00425E6E" w:rsidRDefault="00B30568" w:rsidP="00B30568">
            <w:pPr>
              <w:rPr>
                <w:rFonts w:eastAsia="Times New Roman"/>
                <w:color w:val="000000"/>
                <w:sz w:val="20"/>
                <w:szCs w:val="20"/>
                <w:lang w:val="en-GB"/>
              </w:rPr>
            </w:pPr>
            <w:r w:rsidRPr="00425E6E">
              <w:rPr>
                <w:rFonts w:eastAsia="Times New Roman"/>
                <w:color w:val="000000"/>
                <w:sz w:val="20"/>
                <w:szCs w:val="20"/>
                <w:lang w:val="en-GB"/>
              </w:rPr>
              <w:t xml:space="preserve">This clause applies only if the PDCCH carrying the scheduling DCI is received on one carrier with one OFDM subcarrier spacing </w:t>
            </w:r>
            <w:r w:rsidRPr="00425E6E">
              <w:rPr>
                <w:rFonts w:eastAsia="Times New Roman"/>
                <w:color w:val="FF0000"/>
                <w:sz w:val="20"/>
                <w:szCs w:val="20"/>
                <w:u w:val="single"/>
                <w:lang w:val="en-GB"/>
              </w:rPr>
              <w:t>(µ</w:t>
            </w:r>
            <w:r w:rsidRPr="00425E6E">
              <w:rPr>
                <w:rFonts w:eastAsia="Times New Roman"/>
                <w:color w:val="FF0000"/>
                <w:sz w:val="20"/>
                <w:szCs w:val="20"/>
                <w:u w:val="single"/>
                <w:vertAlign w:val="subscript"/>
                <w:lang w:val="en-GB"/>
              </w:rPr>
              <w:t>PDCCH</w:t>
            </w:r>
            <w:r w:rsidRPr="00425E6E">
              <w:rPr>
                <w:rFonts w:eastAsia="Times New Roman"/>
                <w:color w:val="FF0000"/>
                <w:sz w:val="20"/>
                <w:szCs w:val="20"/>
                <w:u w:val="single"/>
                <w:lang w:val="en-GB"/>
              </w:rPr>
              <w:t>)</w:t>
            </w:r>
            <w:r w:rsidRPr="00425E6E">
              <w:rPr>
                <w:rFonts w:eastAsia="Times New Roman"/>
                <w:color w:val="000000"/>
                <w:sz w:val="20"/>
                <w:szCs w:val="20"/>
                <w:lang w:val="en-GB"/>
              </w:rPr>
              <w:t>, and the PDSCH scheduled to be received by the DCI is on another carrier with another OFDM subcarrier spacing</w:t>
            </w:r>
            <w:r w:rsidR="00145FEB">
              <w:rPr>
                <w:rFonts w:eastAsia="Times New Roman"/>
                <w:color w:val="000000"/>
                <w:sz w:val="20"/>
                <w:szCs w:val="20"/>
                <w:lang w:val="en-GB"/>
              </w:rPr>
              <w:t xml:space="preserve"> </w:t>
            </w:r>
            <w:r w:rsidRPr="00425E6E">
              <w:rPr>
                <w:rFonts w:eastAsia="Times New Roman"/>
                <w:color w:val="FF0000"/>
                <w:sz w:val="20"/>
                <w:szCs w:val="20"/>
                <w:u w:val="single"/>
                <w:lang w:val="en-GB"/>
              </w:rPr>
              <w:t>(µ</w:t>
            </w:r>
            <w:r w:rsidRPr="00425E6E">
              <w:rPr>
                <w:rFonts w:eastAsia="Times New Roman"/>
                <w:color w:val="FF0000"/>
                <w:sz w:val="20"/>
                <w:szCs w:val="20"/>
                <w:u w:val="single"/>
                <w:vertAlign w:val="subscript"/>
                <w:lang w:val="en-GB"/>
              </w:rPr>
              <w:t>PDSCH</w:t>
            </w:r>
            <w:r w:rsidRPr="00425E6E">
              <w:rPr>
                <w:rFonts w:eastAsia="Times New Roman"/>
                <w:color w:val="FF0000"/>
                <w:sz w:val="20"/>
                <w:szCs w:val="20"/>
                <w:u w:val="single"/>
                <w:lang w:val="en-GB"/>
              </w:rPr>
              <w:t>)</w:t>
            </w:r>
            <w:r w:rsidRPr="00425E6E">
              <w:rPr>
                <w:rFonts w:eastAsia="Times New Roman"/>
                <w:color w:val="000000"/>
                <w:sz w:val="20"/>
                <w:szCs w:val="20"/>
                <w:lang w:val="en-GB"/>
              </w:rPr>
              <w:t>.</w:t>
            </w:r>
          </w:p>
          <w:p w14:paraId="5B65D13C" w14:textId="77777777" w:rsidR="00B30568" w:rsidRPr="00425E6E" w:rsidRDefault="00B30568" w:rsidP="00B30568">
            <w:pPr>
              <w:rPr>
                <w:rFonts w:eastAsia="Times New Roman"/>
                <w:color w:val="000000"/>
                <w:sz w:val="20"/>
                <w:szCs w:val="20"/>
                <w:lang w:val="en-GB"/>
              </w:rPr>
            </w:pPr>
            <w:r w:rsidRPr="00425E6E">
              <w:rPr>
                <w:rFonts w:eastAsia="Times New Roman"/>
                <w:color w:val="000000"/>
                <w:sz w:val="20"/>
                <w:szCs w:val="20"/>
                <w:lang w:val="en-GB"/>
              </w:rPr>
              <w:t>If the µ</w:t>
            </w:r>
            <w:r w:rsidRPr="00425E6E">
              <w:rPr>
                <w:rFonts w:eastAsia="Times New Roman"/>
                <w:color w:val="000000"/>
                <w:sz w:val="20"/>
                <w:szCs w:val="20"/>
                <w:vertAlign w:val="subscript"/>
                <w:lang w:val="en-GB"/>
              </w:rPr>
              <w:t>PDCCH</w:t>
            </w:r>
            <w:r w:rsidRPr="00425E6E">
              <w:rPr>
                <w:rFonts w:eastAsia="Times New Roman"/>
                <w:color w:val="000000"/>
                <w:sz w:val="20"/>
                <w:szCs w:val="20"/>
                <w:lang w:val="en-GB"/>
              </w:rPr>
              <w:t xml:space="preserve"> &lt; µ</w:t>
            </w:r>
            <w:r w:rsidRPr="00425E6E">
              <w:rPr>
                <w:rFonts w:eastAsia="Times New Roman"/>
                <w:color w:val="000000"/>
                <w:sz w:val="20"/>
                <w:szCs w:val="20"/>
                <w:vertAlign w:val="subscript"/>
                <w:lang w:val="en-GB"/>
              </w:rPr>
              <w:t>PDSCH</w:t>
            </w:r>
            <w:r w:rsidRPr="00425E6E">
              <w:rPr>
                <w:rFonts w:eastAsia="Times New Roman"/>
                <w:color w:val="000000"/>
                <w:sz w:val="20"/>
                <w:szCs w:val="20"/>
                <w:lang w:val="en-GB"/>
              </w:rPr>
              <w:t xml:space="preserve">, the UE is expected to receive the scheduled PDSCH, if the first symbol in the PDSCH allocation, including the DM-RS, as defined by the slot offset </w:t>
            </w:r>
            <w:r w:rsidRPr="00425E6E">
              <w:rPr>
                <w:rFonts w:eastAsia="Times New Roman"/>
                <w:i/>
                <w:color w:val="000000"/>
                <w:sz w:val="20"/>
                <w:szCs w:val="20"/>
                <w:lang w:val="en-GB"/>
              </w:rPr>
              <w:t>K</w:t>
            </w:r>
            <w:r w:rsidRPr="00425E6E">
              <w:rPr>
                <w:rFonts w:eastAsia="Times New Roman"/>
                <w:i/>
                <w:color w:val="000000"/>
                <w:sz w:val="20"/>
                <w:szCs w:val="20"/>
                <w:vertAlign w:val="subscript"/>
                <w:lang w:val="en-GB"/>
              </w:rPr>
              <w:t>0</w:t>
            </w:r>
            <w:r w:rsidRPr="00425E6E">
              <w:rPr>
                <w:rFonts w:eastAsia="Times New Roman"/>
                <w:color w:val="000000"/>
                <w:sz w:val="20"/>
                <w:szCs w:val="20"/>
                <w:lang w:val="en-GB"/>
              </w:rPr>
              <w:t xml:space="preserve"> and the start and length indicator </w:t>
            </w:r>
            <w:r w:rsidRPr="00425E6E">
              <w:rPr>
                <w:rFonts w:eastAsia="Times New Roman"/>
                <w:i/>
                <w:color w:val="000000"/>
                <w:sz w:val="20"/>
                <w:szCs w:val="20"/>
                <w:lang w:val="en-GB"/>
              </w:rPr>
              <w:t>SLIV</w:t>
            </w:r>
            <w:r w:rsidRPr="00425E6E">
              <w:rPr>
                <w:rFonts w:eastAsia="Times New Roman"/>
                <w:color w:val="000000"/>
                <w:sz w:val="20"/>
                <w:szCs w:val="20"/>
                <w:lang w:val="en-GB"/>
              </w:rPr>
              <w:t xml:space="preserve"> of the scheduling DCI starts no earlier than the first symbol of the </w:t>
            </w:r>
            <w:r w:rsidRPr="00425E6E">
              <w:rPr>
                <w:rFonts w:eastAsia="Times New Roman"/>
                <w:color w:val="FF0000"/>
                <w:sz w:val="20"/>
                <w:szCs w:val="20"/>
                <w:u w:val="single"/>
                <w:lang w:val="en-GB"/>
              </w:rPr>
              <w:t>slot allocated for the PDSCH</w:t>
            </w:r>
            <w:r w:rsidRPr="00425E6E">
              <w:rPr>
                <w:rFonts w:eastAsia="Times New Roman"/>
                <w:sz w:val="20"/>
                <w:szCs w:val="20"/>
                <w:u w:val="single"/>
                <w:lang w:val="en-GB"/>
              </w:rPr>
              <w:t xml:space="preserve"> </w:t>
            </w:r>
            <w:proofErr w:type="spellStart"/>
            <w:r w:rsidRPr="00425E6E">
              <w:rPr>
                <w:rFonts w:eastAsia="Times New Roman"/>
                <w:strike/>
                <w:color w:val="FF0000"/>
                <w:sz w:val="20"/>
                <w:szCs w:val="20"/>
                <w:u w:val="single"/>
                <w:lang w:val="en-GB"/>
              </w:rPr>
              <w:t>PDSCH</w:t>
            </w:r>
            <w:proofErr w:type="spellEnd"/>
            <w:r w:rsidRPr="00425E6E">
              <w:rPr>
                <w:rFonts w:eastAsia="Times New Roman"/>
                <w:strike/>
                <w:color w:val="FF0000"/>
                <w:sz w:val="20"/>
                <w:szCs w:val="20"/>
                <w:u w:val="single"/>
                <w:lang w:val="en-GB"/>
              </w:rPr>
              <w:t xml:space="preserve"> slot</w:t>
            </w:r>
            <w:r w:rsidRPr="00425E6E">
              <w:rPr>
                <w:rFonts w:eastAsia="Times New Roman"/>
                <w:color w:val="FF0000"/>
                <w:sz w:val="20"/>
                <w:szCs w:val="20"/>
                <w:lang w:val="en-GB"/>
              </w:rPr>
              <w:t xml:space="preserve"> </w:t>
            </w:r>
            <w:r w:rsidRPr="00425E6E">
              <w:rPr>
                <w:rFonts w:eastAsia="Times New Roman"/>
                <w:color w:val="000000"/>
                <w:sz w:val="20"/>
                <w:szCs w:val="20"/>
                <w:lang w:val="en-GB"/>
              </w:rPr>
              <w:t xml:space="preserve">starting at least </w:t>
            </w:r>
            <w:proofErr w:type="spellStart"/>
            <w:r w:rsidRPr="00425E6E">
              <w:rPr>
                <w:rFonts w:eastAsia="Times New Roman"/>
                <w:i/>
                <w:color w:val="000000"/>
                <w:sz w:val="20"/>
                <w:szCs w:val="20"/>
                <w:lang w:val="en-GB"/>
              </w:rPr>
              <w:t>N</w:t>
            </w:r>
            <w:r w:rsidRPr="00425E6E">
              <w:rPr>
                <w:rFonts w:eastAsia="Times New Roman"/>
                <w:i/>
                <w:color w:val="000000"/>
                <w:sz w:val="20"/>
                <w:szCs w:val="20"/>
                <w:vertAlign w:val="subscript"/>
                <w:lang w:val="en-GB"/>
              </w:rPr>
              <w:t>pdsch</w:t>
            </w:r>
            <w:proofErr w:type="spellEnd"/>
            <w:r w:rsidRPr="00425E6E">
              <w:rPr>
                <w:rFonts w:eastAsia="Times New Roman"/>
                <w:color w:val="000000"/>
                <w:sz w:val="20"/>
                <w:szCs w:val="20"/>
                <w:lang w:val="en-GB"/>
              </w:rPr>
              <w:t xml:space="preserve"> PDCCH symbols after the end of the PDCCH scheduling the PDSCH, not taking into account the effect of receive timing difference between the scheduling cell and the scheduled cell.</w:t>
            </w:r>
          </w:p>
          <w:p w14:paraId="0210D8D1" w14:textId="5240CEC4" w:rsidR="00824488" w:rsidRPr="00425E6E" w:rsidRDefault="00B30568" w:rsidP="00B30568">
            <w:pPr>
              <w:pStyle w:val="Proposal"/>
              <w:numPr>
                <w:ilvl w:val="0"/>
                <w:numId w:val="0"/>
              </w:numPr>
              <w:ind w:left="1304" w:hanging="1304"/>
              <w:rPr>
                <w:rFonts w:ascii="Times New Roman" w:hAnsi="Times New Roman"/>
                <w:b w:val="0"/>
                <w:bCs w:val="0"/>
                <w:color w:val="FF0000"/>
                <w:sz w:val="20"/>
                <w:szCs w:val="20"/>
                <w:lang w:val="en-GB"/>
              </w:rPr>
            </w:pPr>
            <w:r w:rsidRPr="00425E6E">
              <w:rPr>
                <w:rFonts w:ascii="Times New Roman" w:hAnsi="Times New Roman"/>
                <w:b w:val="0"/>
                <w:bCs w:val="0"/>
                <w:color w:val="FF0000"/>
                <w:sz w:val="20"/>
                <w:szCs w:val="20"/>
                <w:lang w:val="en-GB"/>
              </w:rPr>
              <w:t>&lt; unchanged text omitted &gt;</w:t>
            </w:r>
          </w:p>
        </w:tc>
        <w:tc>
          <w:tcPr>
            <w:tcW w:w="993" w:type="dxa"/>
          </w:tcPr>
          <w:p w14:paraId="5B5A72FC" w14:textId="1CA46686" w:rsidR="00824488" w:rsidRPr="00425E6E" w:rsidRDefault="00B30568" w:rsidP="000E4276">
            <w:pPr>
              <w:pStyle w:val="BodyText"/>
              <w:rPr>
                <w:sz w:val="20"/>
                <w:szCs w:val="20"/>
                <w:lang w:val="en-GB"/>
              </w:rPr>
            </w:pPr>
            <w:r w:rsidRPr="00425E6E">
              <w:rPr>
                <w:sz w:val="20"/>
                <w:szCs w:val="20"/>
                <w:lang w:val="en-GB"/>
              </w:rPr>
              <w:t>Ericsson</w:t>
            </w:r>
          </w:p>
        </w:tc>
      </w:tr>
    </w:tbl>
    <w:p w14:paraId="6D40C0B4" w14:textId="4769E078" w:rsidR="007E4E6C" w:rsidRDefault="007E4E6C" w:rsidP="007E4E6C"/>
    <w:p w14:paraId="656155A4" w14:textId="77777777" w:rsidR="00145FEB" w:rsidRPr="00590F3F" w:rsidRDefault="00145FEB" w:rsidP="00145FEB">
      <w:pPr>
        <w:pStyle w:val="Heading1"/>
        <w:rPr>
          <w:rStyle w:val="Heading1Char"/>
        </w:rPr>
      </w:pPr>
      <w:r>
        <w:rPr>
          <w:rStyle w:val="Heading1Char"/>
        </w:rPr>
        <w:lastRenderedPageBreak/>
        <w:t>3</w:t>
      </w:r>
      <w:r w:rsidRPr="00590F3F">
        <w:rPr>
          <w:rStyle w:val="Heading1Char"/>
        </w:rPr>
        <w:t xml:space="preserve"> </w:t>
      </w:r>
      <w:r>
        <w:rPr>
          <w:rStyle w:val="Heading1Char"/>
        </w:rPr>
        <w:t>FL proposal</w:t>
      </w:r>
    </w:p>
    <w:p w14:paraId="621F6292" w14:textId="1A9095C5" w:rsidR="00145FEB" w:rsidRDefault="00145FEB" w:rsidP="00145FEB">
      <w:r>
        <w:t>Issue #1: This is a left-over from RAN1#100e</w:t>
      </w:r>
      <w:r w:rsidR="00437CB4">
        <w:t xml:space="preserve"> and it would be helpful to complete this aspect of the design.</w:t>
      </w:r>
    </w:p>
    <w:p w14:paraId="69156DC1" w14:textId="06DEF5F1" w:rsidR="00145FEB" w:rsidRDefault="00145FEB" w:rsidP="00145FEB">
      <w:r>
        <w:t>Issue #2: This is a left-over from RAN1#100e</w:t>
      </w:r>
      <w:r w:rsidR="00437CB4">
        <w:t xml:space="preserve"> and it would be helpful to complete this aspect of the design.</w:t>
      </w:r>
    </w:p>
    <w:p w14:paraId="5652AF63" w14:textId="6131A995" w:rsidR="00145FEB" w:rsidRDefault="00145FEB" w:rsidP="00145FEB">
      <w:r>
        <w:t>Spec improvement: The proposal helps align the new text introduced in this WI to that typically used in Rel-15 and should be easy to determine whether to take the proposal or drop it.</w:t>
      </w:r>
    </w:p>
    <w:p w14:paraId="3D1F4FC4" w14:textId="2EA3E2FB" w:rsidR="00145FEB" w:rsidRDefault="00145FEB" w:rsidP="00145FEB">
      <w:pPr>
        <w:rPr>
          <w:b/>
          <w:bCs/>
        </w:rPr>
      </w:pPr>
      <w:r w:rsidRPr="00A45BBF">
        <w:rPr>
          <w:b/>
          <w:bCs/>
        </w:rPr>
        <w:t>FL proposal: Address all the raised issues in RAN1#100bis e-meeting</w:t>
      </w:r>
    </w:p>
    <w:p w14:paraId="32E43840" w14:textId="77777777" w:rsidR="00617560" w:rsidRDefault="00617560" w:rsidP="00617560">
      <w:pPr>
        <w:pStyle w:val="Heading1"/>
        <w:rPr>
          <w:ins w:id="5" w:author="Nokia" w:date="2020-04-20T11:14:00Z"/>
          <w:rStyle w:val="Heading1Char"/>
        </w:rPr>
      </w:pPr>
      <w:ins w:id="6" w:author="Nokia" w:date="2020-04-20T11:14:00Z">
        <w:r>
          <w:rPr>
            <w:rStyle w:val="Heading1Char"/>
          </w:rPr>
          <w:t>4</w:t>
        </w:r>
        <w:r w:rsidRPr="00590F3F">
          <w:rPr>
            <w:rStyle w:val="Heading1Char"/>
          </w:rPr>
          <w:t xml:space="preserve"> </w:t>
        </w:r>
        <w:r>
          <w:rPr>
            <w:rStyle w:val="Heading1Char"/>
          </w:rPr>
          <w:t xml:space="preserve">Email discussion </w:t>
        </w:r>
        <w:proofErr w:type="gramStart"/>
        <w:r>
          <w:rPr>
            <w:rStyle w:val="Heading1Char"/>
          </w:rPr>
          <w:t>conclusion</w:t>
        </w:r>
        <w:proofErr w:type="gramEnd"/>
        <w:r>
          <w:rPr>
            <w:rStyle w:val="Heading1Char"/>
          </w:rPr>
          <w:t xml:space="preserve"> after the preparation phase</w:t>
        </w:r>
      </w:ins>
    </w:p>
    <w:p w14:paraId="77FA2670" w14:textId="77777777" w:rsidR="00617560" w:rsidRDefault="00617560" w:rsidP="00617560">
      <w:pPr>
        <w:rPr>
          <w:ins w:id="7" w:author="Nokia" w:date="2020-04-20T11:18:00Z"/>
          <w:b/>
          <w:bCs/>
        </w:rPr>
      </w:pPr>
      <w:ins w:id="8" w:author="Nokia" w:date="2020-04-20T11:18:00Z">
        <w:r>
          <w:rPr>
            <w:b/>
            <w:bCs/>
          </w:rPr>
          <w:t>The following email discussion thread is to be kicked off for the RAN1#100bis e-meeting:</w:t>
        </w:r>
      </w:ins>
    </w:p>
    <w:p w14:paraId="080486F7" w14:textId="77777777" w:rsidR="00617560" w:rsidRPr="00617560" w:rsidRDefault="00617560" w:rsidP="00617560">
      <w:pPr>
        <w:rPr>
          <w:ins w:id="9" w:author="Nokia" w:date="2020-04-20T11:18:00Z"/>
          <w:b/>
          <w:bCs/>
        </w:rPr>
      </w:pPr>
      <w:ins w:id="10" w:author="Nokia" w:date="2020-04-20T11:18:00Z">
        <w:r w:rsidRPr="00617560">
          <w:rPr>
            <w:b/>
            <w:bCs/>
          </w:rPr>
          <w:t>[100b-e-NR- LTE_NR_DC_CA-X-CC scheduling-01] Email approval the TPs based on the following:</w:t>
        </w:r>
      </w:ins>
    </w:p>
    <w:p w14:paraId="30BA70D2" w14:textId="6955053E" w:rsidR="00617560" w:rsidRPr="00617560" w:rsidRDefault="00617560" w:rsidP="00617560">
      <w:pPr>
        <w:pStyle w:val="ListParagraph"/>
        <w:numPr>
          <w:ilvl w:val="0"/>
          <w:numId w:val="38"/>
        </w:numPr>
        <w:rPr>
          <w:ins w:id="11" w:author="Nokia" w:date="2020-04-20T11:18:00Z"/>
          <w:rFonts w:ascii="Times New Roman" w:hAnsi="Times New Roman"/>
          <w:b/>
          <w:bCs/>
          <w:rPrChange w:id="12" w:author="Nokia" w:date="2020-04-20T11:18:00Z">
            <w:rPr>
              <w:ins w:id="13" w:author="Nokia" w:date="2020-04-20T11:18:00Z"/>
            </w:rPr>
          </w:rPrChange>
        </w:rPr>
        <w:pPrChange w:id="14" w:author="Nokia" w:date="2020-04-20T11:18:00Z">
          <w:pPr/>
        </w:pPrChange>
      </w:pPr>
      <w:ins w:id="15" w:author="Nokia" w:date="2020-04-20T11:18:00Z">
        <w:r w:rsidRPr="00617560">
          <w:rPr>
            <w:rFonts w:ascii="Times New Roman" w:hAnsi="Times New Roman"/>
            <w:b/>
            <w:bCs/>
            <w:rPrChange w:id="16" w:author="Nokia" w:date="2020-04-20T11:18:00Z">
              <w:rPr/>
            </w:rPrChange>
          </w:rPr>
          <w:t>Issue#1 of R1-R2002613</w:t>
        </w:r>
      </w:ins>
    </w:p>
    <w:p w14:paraId="7B86FFE0" w14:textId="7B8A96F3" w:rsidR="00617560" w:rsidRPr="00617560" w:rsidRDefault="00617560" w:rsidP="00617560">
      <w:pPr>
        <w:pStyle w:val="ListParagraph"/>
        <w:numPr>
          <w:ilvl w:val="0"/>
          <w:numId w:val="38"/>
        </w:numPr>
        <w:rPr>
          <w:ins w:id="17" w:author="Nokia" w:date="2020-04-20T11:18:00Z"/>
          <w:rFonts w:ascii="Times New Roman" w:hAnsi="Times New Roman"/>
          <w:b/>
          <w:bCs/>
          <w:rPrChange w:id="18" w:author="Nokia" w:date="2020-04-20T11:18:00Z">
            <w:rPr>
              <w:ins w:id="19" w:author="Nokia" w:date="2020-04-20T11:18:00Z"/>
            </w:rPr>
          </w:rPrChange>
        </w:rPr>
        <w:pPrChange w:id="20" w:author="Nokia" w:date="2020-04-20T11:18:00Z">
          <w:pPr/>
        </w:pPrChange>
      </w:pPr>
      <w:ins w:id="21" w:author="Nokia" w:date="2020-04-20T11:18:00Z">
        <w:r w:rsidRPr="00617560">
          <w:rPr>
            <w:rFonts w:ascii="Times New Roman" w:hAnsi="Times New Roman"/>
            <w:b/>
            <w:bCs/>
            <w:rPrChange w:id="22" w:author="Nokia" w:date="2020-04-20T11:18:00Z">
              <w:rPr/>
            </w:rPrChange>
          </w:rPr>
          <w:t>Spec-improvement #1 of R1-R2002613</w:t>
        </w:r>
      </w:ins>
    </w:p>
    <w:p w14:paraId="0513418B" w14:textId="3216C982" w:rsidR="00617560" w:rsidRPr="00617560" w:rsidRDefault="00617560" w:rsidP="00617560">
      <w:pPr>
        <w:pStyle w:val="ListParagraph"/>
        <w:numPr>
          <w:ilvl w:val="0"/>
          <w:numId w:val="38"/>
        </w:numPr>
        <w:rPr>
          <w:ins w:id="23" w:author="Nokia" w:date="2020-04-20T11:18:00Z"/>
          <w:rFonts w:ascii="Times New Roman" w:hAnsi="Times New Roman"/>
          <w:b/>
          <w:bCs/>
          <w:rPrChange w:id="24" w:author="Nokia" w:date="2020-04-20T11:18:00Z">
            <w:rPr>
              <w:ins w:id="25" w:author="Nokia" w:date="2020-04-20T11:18:00Z"/>
            </w:rPr>
          </w:rPrChange>
        </w:rPr>
        <w:pPrChange w:id="26" w:author="Nokia" w:date="2020-04-20T11:18:00Z">
          <w:pPr/>
        </w:pPrChange>
      </w:pPr>
      <w:ins w:id="27" w:author="Nokia" w:date="2020-04-20T11:18:00Z">
        <w:r w:rsidRPr="00617560">
          <w:rPr>
            <w:rFonts w:ascii="Times New Roman" w:hAnsi="Times New Roman"/>
            <w:b/>
            <w:bCs/>
            <w:rPrChange w:id="28" w:author="Nokia" w:date="2020-04-20T11:18:00Z">
              <w:rPr/>
            </w:rPrChange>
          </w:rPr>
          <w:t>TP of Proposal#4 of R1-2001692</w:t>
        </w:r>
      </w:ins>
    </w:p>
    <w:p w14:paraId="4EC62D10" w14:textId="6A00F378" w:rsidR="00617560" w:rsidRPr="00617560" w:rsidRDefault="00617560" w:rsidP="00617560">
      <w:pPr>
        <w:pStyle w:val="ListParagraph"/>
        <w:numPr>
          <w:ilvl w:val="0"/>
          <w:numId w:val="38"/>
        </w:numPr>
        <w:rPr>
          <w:ins w:id="29" w:author="Nokia" w:date="2020-04-20T11:18:00Z"/>
          <w:rFonts w:ascii="Times New Roman" w:hAnsi="Times New Roman"/>
          <w:b/>
          <w:bCs/>
          <w:rPrChange w:id="30" w:author="Nokia" w:date="2020-04-20T11:18:00Z">
            <w:rPr>
              <w:ins w:id="31" w:author="Nokia" w:date="2020-04-20T11:18:00Z"/>
            </w:rPr>
          </w:rPrChange>
        </w:rPr>
        <w:pPrChange w:id="32" w:author="Nokia" w:date="2020-04-20T11:18:00Z">
          <w:pPr/>
        </w:pPrChange>
      </w:pPr>
      <w:ins w:id="33" w:author="Nokia" w:date="2020-04-20T11:18:00Z">
        <w:r w:rsidRPr="00617560">
          <w:rPr>
            <w:rFonts w:ascii="Times New Roman" w:hAnsi="Times New Roman"/>
            <w:b/>
            <w:bCs/>
            <w:rPrChange w:id="34" w:author="Nokia" w:date="2020-04-20T11:18:00Z">
              <w:rPr/>
            </w:rPrChange>
          </w:rPr>
          <w:t>TP of Proposal#2 of R1-2002561</w:t>
        </w:r>
      </w:ins>
    </w:p>
    <w:p w14:paraId="363BCCCC" w14:textId="77777777" w:rsidR="00617560" w:rsidRDefault="00617560" w:rsidP="00617560">
      <w:pPr>
        <w:rPr>
          <w:ins w:id="35" w:author="Nokia" w:date="2020-04-20T11:19:00Z"/>
          <w:b/>
          <w:bCs/>
        </w:rPr>
      </w:pPr>
    </w:p>
    <w:p w14:paraId="604785C8" w14:textId="56CDF4F9" w:rsidR="00617560" w:rsidRPr="00A45BBF" w:rsidRDefault="00617560" w:rsidP="00617560">
      <w:pPr>
        <w:rPr>
          <w:b/>
          <w:bCs/>
        </w:rPr>
      </w:pPr>
      <w:ins w:id="36" w:author="Nokia" w:date="2020-04-20T11:18:00Z">
        <w:r w:rsidRPr="00617560">
          <w:rPr>
            <w:b/>
            <w:bCs/>
          </w:rPr>
          <w:t>till 4/23 (Nokia, Karri)</w:t>
        </w:r>
      </w:ins>
    </w:p>
    <w:p w14:paraId="77DAF243" w14:textId="53105A12" w:rsidR="00B30568" w:rsidRPr="00425E6E" w:rsidRDefault="00617560" w:rsidP="00B30568">
      <w:pPr>
        <w:pStyle w:val="Heading1"/>
        <w:rPr>
          <w:rStyle w:val="Heading1Char"/>
        </w:rPr>
      </w:pPr>
      <w:ins w:id="37" w:author="Nokia" w:date="2020-04-20T11:14:00Z">
        <w:r>
          <w:rPr>
            <w:rStyle w:val="Heading1Char"/>
          </w:rPr>
          <w:t>5</w:t>
        </w:r>
      </w:ins>
      <w:del w:id="38" w:author="Nokia" w:date="2020-04-20T11:14:00Z">
        <w:r w:rsidR="00145FEB" w:rsidDel="00617560">
          <w:rPr>
            <w:rStyle w:val="Heading1Char"/>
          </w:rPr>
          <w:delText>4</w:delText>
        </w:r>
      </w:del>
      <w:r w:rsidR="00B30568" w:rsidRPr="00425E6E">
        <w:rPr>
          <w:rStyle w:val="Heading1Char"/>
        </w:rPr>
        <w:t xml:space="preserve"> References</w:t>
      </w:r>
    </w:p>
    <w:p w14:paraId="28467D18" w14:textId="41031468"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R1-2001622</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Cross-carrier Scheduling with Mixed Numerologies</w:t>
      </w:r>
      <w:r w:rsidR="00425E6E" w:rsidRPr="00425E6E">
        <w:rPr>
          <w:rFonts w:ascii="Arial" w:hAnsi="Arial" w:cs="Arial"/>
          <w:sz w:val="20"/>
          <w:szCs w:val="20"/>
          <w:lang w:val="en-GB"/>
        </w:rPr>
        <w:t xml:space="preserve">, </w:t>
      </w:r>
      <w:r w:rsidRPr="00425E6E">
        <w:rPr>
          <w:rFonts w:ascii="Arial" w:hAnsi="Arial" w:cs="Arial"/>
          <w:sz w:val="20"/>
          <w:szCs w:val="20"/>
          <w:lang w:val="en-GB"/>
        </w:rPr>
        <w:t>ZTE</w:t>
      </w:r>
    </w:p>
    <w:p w14:paraId="3339D078" w14:textId="1F3F664A"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R1-2001692</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cross-carrier scheduling with mix numerologies</w:t>
      </w:r>
      <w:r w:rsidR="00425E6E" w:rsidRPr="00425E6E">
        <w:rPr>
          <w:rFonts w:ascii="Arial" w:hAnsi="Arial" w:cs="Arial"/>
          <w:sz w:val="20"/>
          <w:szCs w:val="20"/>
          <w:lang w:val="en-GB"/>
        </w:rPr>
        <w:t xml:space="preserve">, </w:t>
      </w:r>
      <w:r w:rsidRPr="00425E6E">
        <w:rPr>
          <w:rFonts w:ascii="Arial" w:hAnsi="Arial" w:cs="Arial"/>
          <w:sz w:val="20"/>
          <w:szCs w:val="20"/>
          <w:lang w:val="en-GB"/>
        </w:rPr>
        <w:t>vivo</w:t>
      </w:r>
    </w:p>
    <w:p w14:paraId="4BFF61C3" w14:textId="4D56F4F6"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R1-2001837</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X-carrier scheduling with different SCS</w:t>
      </w:r>
      <w:r w:rsidR="00425E6E" w:rsidRPr="00425E6E">
        <w:rPr>
          <w:rFonts w:ascii="Arial" w:hAnsi="Arial" w:cs="Arial"/>
          <w:sz w:val="20"/>
          <w:szCs w:val="20"/>
          <w:lang w:val="en-GB"/>
        </w:rPr>
        <w:t xml:space="preserve">, </w:t>
      </w:r>
      <w:r w:rsidRPr="00425E6E">
        <w:rPr>
          <w:rFonts w:ascii="Arial" w:hAnsi="Arial" w:cs="Arial"/>
          <w:sz w:val="20"/>
          <w:szCs w:val="20"/>
          <w:lang w:val="en-GB"/>
        </w:rPr>
        <w:t>MediaTek Inc.</w:t>
      </w:r>
    </w:p>
    <w:p w14:paraId="1F564B56" w14:textId="734E128F"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R1-2001942</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 on cross-carrier scheduling with different numerology</w:t>
      </w:r>
      <w:r w:rsidR="00425E6E" w:rsidRPr="00425E6E">
        <w:rPr>
          <w:rFonts w:ascii="Arial" w:hAnsi="Arial" w:cs="Arial"/>
          <w:sz w:val="20"/>
          <w:szCs w:val="20"/>
          <w:lang w:val="en-GB"/>
        </w:rPr>
        <w:t xml:space="preserve">, </w:t>
      </w:r>
      <w:r w:rsidRPr="00425E6E">
        <w:rPr>
          <w:rFonts w:ascii="Arial" w:hAnsi="Arial" w:cs="Arial"/>
          <w:sz w:val="20"/>
          <w:szCs w:val="20"/>
          <w:lang w:val="en-GB"/>
        </w:rPr>
        <w:t>LG Electronics</w:t>
      </w:r>
    </w:p>
    <w:p w14:paraId="4C94DF62" w14:textId="1455A1C1"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R1-2002014</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cross-carrier scheduling with different numerology</w:t>
      </w:r>
      <w:r w:rsidR="00425E6E" w:rsidRPr="00425E6E">
        <w:rPr>
          <w:rFonts w:ascii="Arial" w:hAnsi="Arial" w:cs="Arial"/>
          <w:sz w:val="20"/>
          <w:szCs w:val="20"/>
          <w:lang w:val="en-GB"/>
        </w:rPr>
        <w:t xml:space="preserve">, </w:t>
      </w:r>
      <w:r w:rsidRPr="00425E6E">
        <w:rPr>
          <w:rFonts w:ascii="Arial" w:hAnsi="Arial" w:cs="Arial"/>
          <w:sz w:val="20"/>
          <w:szCs w:val="20"/>
          <w:lang w:val="en-GB"/>
        </w:rPr>
        <w:t>Intel Corporation</w:t>
      </w:r>
    </w:p>
    <w:p w14:paraId="064A94D6" w14:textId="172E9074"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R1-2002067</w:t>
      </w:r>
      <w:r w:rsidR="00425E6E" w:rsidRPr="00425E6E">
        <w:rPr>
          <w:rFonts w:ascii="Arial" w:hAnsi="Arial" w:cs="Arial"/>
          <w:sz w:val="20"/>
          <w:szCs w:val="20"/>
          <w:lang w:val="en-GB"/>
        </w:rPr>
        <w:t xml:space="preserve"> </w:t>
      </w:r>
      <w:r w:rsidRPr="00425E6E">
        <w:rPr>
          <w:rFonts w:ascii="Arial" w:hAnsi="Arial" w:cs="Arial"/>
          <w:sz w:val="20"/>
          <w:szCs w:val="20"/>
          <w:lang w:val="en-GB"/>
        </w:rPr>
        <w:t>Discussion on HARQ-ACK feedback for SPS PDSCH release with cross-carrier scheduling</w:t>
      </w:r>
      <w:r w:rsidR="00425E6E" w:rsidRPr="00425E6E">
        <w:rPr>
          <w:rFonts w:ascii="Arial" w:hAnsi="Arial" w:cs="Arial"/>
          <w:sz w:val="20"/>
          <w:szCs w:val="20"/>
          <w:lang w:val="en-GB"/>
        </w:rPr>
        <w:t>, C</w:t>
      </w:r>
      <w:r w:rsidRPr="00425E6E">
        <w:rPr>
          <w:rFonts w:ascii="Arial" w:hAnsi="Arial" w:cs="Arial"/>
          <w:sz w:val="20"/>
          <w:szCs w:val="20"/>
          <w:lang w:val="en-GB"/>
        </w:rPr>
        <w:t>ATT</w:t>
      </w:r>
    </w:p>
    <w:p w14:paraId="763C8E3C" w14:textId="15A8126F"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R1-2002423</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for cross-carrier scheduling with different numerologies</w:t>
      </w:r>
      <w:r w:rsidR="00425E6E" w:rsidRPr="00425E6E">
        <w:rPr>
          <w:rFonts w:ascii="Arial" w:hAnsi="Arial" w:cs="Arial"/>
          <w:sz w:val="20"/>
          <w:szCs w:val="20"/>
          <w:lang w:val="en-GB"/>
        </w:rPr>
        <w:t xml:space="preserve">, </w:t>
      </w:r>
      <w:r w:rsidRPr="00425E6E">
        <w:rPr>
          <w:rFonts w:ascii="Arial" w:hAnsi="Arial" w:cs="Arial"/>
          <w:sz w:val="20"/>
          <w:szCs w:val="20"/>
          <w:lang w:val="en-GB"/>
        </w:rPr>
        <w:t>Ericsson</w:t>
      </w:r>
    </w:p>
    <w:p w14:paraId="319C6827" w14:textId="7073CB8B" w:rsidR="00BD6CA6" w:rsidRPr="00425E6E" w:rsidRDefault="00BD6CA6" w:rsidP="00425E6E">
      <w:pPr>
        <w:pStyle w:val="ListParagraph"/>
        <w:numPr>
          <w:ilvl w:val="0"/>
          <w:numId w:val="36"/>
        </w:numPr>
        <w:rPr>
          <w:rFonts w:ascii="Arial" w:hAnsi="Arial" w:cs="Arial"/>
          <w:sz w:val="20"/>
          <w:szCs w:val="20"/>
          <w:lang w:val="en-GB"/>
        </w:rPr>
      </w:pPr>
      <w:r w:rsidRPr="00425E6E">
        <w:rPr>
          <w:rFonts w:ascii="Arial" w:hAnsi="Arial" w:cs="Arial"/>
          <w:sz w:val="20"/>
          <w:szCs w:val="20"/>
          <w:lang w:val="en-GB"/>
        </w:rPr>
        <w:t>R1-2002580</w:t>
      </w:r>
      <w:r w:rsidR="00425E6E" w:rsidRPr="00425E6E">
        <w:rPr>
          <w:rFonts w:ascii="Arial" w:hAnsi="Arial" w:cs="Arial"/>
          <w:sz w:val="20"/>
          <w:szCs w:val="20"/>
          <w:lang w:val="en-GB"/>
        </w:rPr>
        <w:t xml:space="preserve"> </w:t>
      </w:r>
      <w:r w:rsidRPr="00425E6E">
        <w:rPr>
          <w:rFonts w:ascii="Arial" w:hAnsi="Arial" w:cs="Arial"/>
          <w:sz w:val="20"/>
          <w:szCs w:val="20"/>
          <w:lang w:val="en-GB"/>
        </w:rPr>
        <w:t>Remaining issues on cross-carrier scheduling with different numerology</w:t>
      </w:r>
      <w:r w:rsidR="00425E6E" w:rsidRPr="00425E6E">
        <w:rPr>
          <w:rFonts w:ascii="Arial" w:hAnsi="Arial" w:cs="Arial"/>
          <w:sz w:val="20"/>
          <w:szCs w:val="20"/>
          <w:lang w:val="en-GB"/>
        </w:rPr>
        <w:t xml:space="preserve">, </w:t>
      </w:r>
      <w:r w:rsidRPr="00425E6E">
        <w:rPr>
          <w:rFonts w:ascii="Arial" w:hAnsi="Arial" w:cs="Arial"/>
          <w:sz w:val="20"/>
          <w:szCs w:val="20"/>
          <w:lang w:val="en-GB"/>
        </w:rPr>
        <w:t xml:space="preserve">Huawei, </w:t>
      </w:r>
      <w:proofErr w:type="spellStart"/>
      <w:r w:rsidRPr="00425E6E">
        <w:rPr>
          <w:rFonts w:ascii="Arial" w:hAnsi="Arial" w:cs="Arial"/>
          <w:sz w:val="20"/>
          <w:szCs w:val="20"/>
          <w:lang w:val="en-GB"/>
        </w:rPr>
        <w:t>HiSilicon</w:t>
      </w:r>
      <w:proofErr w:type="spellEnd"/>
    </w:p>
    <w:p w14:paraId="2554762E" w14:textId="4A92C1AD" w:rsidR="00425E6E" w:rsidRPr="00425E6E" w:rsidRDefault="00425E6E" w:rsidP="00425E6E">
      <w:pPr>
        <w:rPr>
          <w:rFonts w:ascii="Arial" w:hAnsi="Arial" w:cs="Arial"/>
        </w:rPr>
      </w:pPr>
    </w:p>
    <w:p w14:paraId="7B1CE3AF" w14:textId="1E57A89D" w:rsidR="00425E6E" w:rsidRPr="00425E6E" w:rsidRDefault="00425E6E">
      <w:pPr>
        <w:overflowPunct/>
        <w:autoSpaceDE/>
        <w:autoSpaceDN/>
        <w:adjustRightInd/>
        <w:spacing w:after="0"/>
        <w:textAlignment w:val="auto"/>
        <w:rPr>
          <w:rFonts w:ascii="Arial" w:hAnsi="Arial" w:cs="Arial"/>
        </w:rPr>
      </w:pPr>
      <w:r w:rsidRPr="00425E6E">
        <w:rPr>
          <w:rFonts w:ascii="Arial" w:hAnsi="Arial" w:cs="Arial"/>
        </w:rPr>
        <w:br w:type="page"/>
      </w:r>
    </w:p>
    <w:p w14:paraId="363AEE4B" w14:textId="77777777" w:rsidR="008F555F" w:rsidRPr="00425E6E" w:rsidRDefault="008F555F" w:rsidP="008F555F">
      <w:pPr>
        <w:pStyle w:val="Heading1"/>
        <w:rPr>
          <w:rFonts w:cs="Arial"/>
          <w:sz w:val="20"/>
        </w:rPr>
      </w:pPr>
      <w:bookmarkStart w:id="39" w:name="_Hlk37766401"/>
      <w:r>
        <w:rPr>
          <w:rStyle w:val="Heading1Char"/>
        </w:rPr>
        <w:lastRenderedPageBreak/>
        <w:t xml:space="preserve">Annex – Proposals of the submitted </w:t>
      </w:r>
      <w:proofErr w:type="spellStart"/>
      <w:r>
        <w:rPr>
          <w:rStyle w:val="Heading1Char"/>
        </w:rPr>
        <w:t>Tdocs</w:t>
      </w:r>
      <w:proofErr w:type="spellEnd"/>
    </w:p>
    <w:p w14:paraId="76E18B27" w14:textId="725D9626" w:rsidR="00BD6CA6" w:rsidRPr="00425E6E" w:rsidRDefault="00BD6CA6" w:rsidP="00BD6CA6">
      <w:pPr>
        <w:rPr>
          <w:b/>
          <w:bCs/>
        </w:rPr>
      </w:pPr>
      <w:r w:rsidRPr="00425E6E">
        <w:rPr>
          <w:b/>
          <w:bCs/>
        </w:rPr>
        <w:t>R1-2001622</w:t>
      </w:r>
      <w:r w:rsidRPr="00425E6E">
        <w:rPr>
          <w:b/>
          <w:bCs/>
        </w:rPr>
        <w:tab/>
        <w:t>Remaining Issues on Cross-carrier Scheduling with Mixed Numerologies</w:t>
      </w:r>
      <w:r w:rsidRPr="00425E6E">
        <w:rPr>
          <w:b/>
          <w:bCs/>
        </w:rPr>
        <w:tab/>
        <w:t>ZTE</w:t>
      </w:r>
    </w:p>
    <w:p w14:paraId="045CEFD3" w14:textId="77777777" w:rsidR="00BD6CA6" w:rsidRPr="00425E6E" w:rsidRDefault="00BD6CA6" w:rsidP="00BD6CA6">
      <w:pPr>
        <w:rPr>
          <w:i/>
          <w:lang w:eastAsia="zh-CN"/>
        </w:rPr>
      </w:pPr>
      <w:r w:rsidRPr="00425E6E">
        <w:rPr>
          <w:b/>
          <w:i/>
          <w:lang w:eastAsia="zh-CN"/>
        </w:rPr>
        <w:t>Observation 1</w:t>
      </w:r>
      <w:r w:rsidRPr="00425E6E">
        <w:rPr>
          <w:i/>
          <w:lang w:eastAsia="zh-CN"/>
        </w:rPr>
        <w:t>: Understanding of Rel-15 SPS release</w:t>
      </w:r>
    </w:p>
    <w:p w14:paraId="7C692BA5" w14:textId="77777777" w:rsidR="00BD6CA6" w:rsidRPr="00425E6E" w:rsidRDefault="00BD6CA6" w:rsidP="00BD6CA6">
      <w:pPr>
        <w:pStyle w:val="ListParagraph"/>
        <w:numPr>
          <w:ilvl w:val="0"/>
          <w:numId w:val="29"/>
        </w:numPr>
        <w:overflowPunct/>
        <w:autoSpaceDE/>
        <w:autoSpaceDN/>
        <w:adjustRightInd/>
        <w:spacing w:after="120"/>
        <w:jc w:val="both"/>
        <w:textAlignment w:val="auto"/>
        <w:rPr>
          <w:i/>
          <w:lang w:val="en-GB" w:eastAsia="zh-CN"/>
        </w:rPr>
      </w:pPr>
      <w:r w:rsidRPr="00425E6E">
        <w:rPr>
          <w:i/>
          <w:lang w:val="en-GB" w:eastAsia="zh-CN"/>
        </w:rPr>
        <w:t>Rel-15 does not support cross-carrier SPS release.</w:t>
      </w:r>
    </w:p>
    <w:p w14:paraId="69BC4968" w14:textId="77777777" w:rsidR="00BD6CA6" w:rsidRPr="00425E6E" w:rsidRDefault="00BD6CA6" w:rsidP="00BD6CA6">
      <w:pPr>
        <w:pStyle w:val="ListParagraph"/>
        <w:numPr>
          <w:ilvl w:val="0"/>
          <w:numId w:val="29"/>
        </w:numPr>
        <w:overflowPunct/>
        <w:autoSpaceDE/>
        <w:autoSpaceDN/>
        <w:adjustRightInd/>
        <w:spacing w:after="120"/>
        <w:jc w:val="both"/>
        <w:textAlignment w:val="auto"/>
        <w:rPr>
          <w:i/>
          <w:lang w:val="en-GB" w:eastAsia="zh-CN"/>
        </w:rPr>
      </w:pPr>
      <w:r w:rsidRPr="00425E6E">
        <w:rPr>
          <w:i/>
          <w:lang w:val="en-GB" w:eastAsia="zh-CN"/>
        </w:rPr>
        <w:t>Rel-15 UE behaviour is the same no matter whether the HARQ-ACK for Rel-15 SPS release is associated with the SPS PDSCH carrier or the SPS release carrier.</w:t>
      </w:r>
    </w:p>
    <w:p w14:paraId="77590D58" w14:textId="77777777" w:rsidR="00BD6CA6" w:rsidRPr="00425E6E" w:rsidRDefault="00BD6CA6" w:rsidP="00BD6CA6">
      <w:pPr>
        <w:rPr>
          <w:i/>
          <w:lang w:eastAsia="zh-CN"/>
        </w:rPr>
      </w:pPr>
      <w:r w:rsidRPr="00425E6E">
        <w:rPr>
          <w:b/>
          <w:i/>
          <w:lang w:eastAsia="zh-CN"/>
        </w:rPr>
        <w:t>Observation 2</w:t>
      </w:r>
      <w:r w:rsidRPr="00425E6E">
        <w:rPr>
          <w:i/>
          <w:lang w:eastAsia="zh-CN"/>
        </w:rPr>
        <w:t xml:space="preserve">: Associating semi-static HARQ-ACK codebook with the last slot in the SPS PDSCH carrier that is overlapping with the PDCCH providing SPS release is backward compatible. </w:t>
      </w:r>
    </w:p>
    <w:p w14:paraId="2E61DEC2" w14:textId="77777777" w:rsidR="00BD6CA6" w:rsidRPr="00425E6E" w:rsidRDefault="00BD6CA6" w:rsidP="00BD6CA6">
      <w:pPr>
        <w:rPr>
          <w:i/>
          <w:lang w:eastAsia="zh-CN"/>
        </w:rPr>
      </w:pPr>
      <w:r w:rsidRPr="00425E6E">
        <w:rPr>
          <w:b/>
          <w:i/>
          <w:lang w:eastAsia="zh-CN"/>
        </w:rPr>
        <w:t>Proposal 1</w:t>
      </w:r>
      <w:r w:rsidRPr="00425E6E">
        <w:rPr>
          <w:i/>
          <w:lang w:eastAsia="zh-CN"/>
        </w:rPr>
        <w:t>: For construction of semi-static HARQ-ACK codebook for SPS release,</w:t>
      </w:r>
    </w:p>
    <w:p w14:paraId="7BAB80A1" w14:textId="77777777" w:rsidR="00BD6CA6" w:rsidRPr="00425E6E" w:rsidRDefault="00BD6CA6" w:rsidP="00BD6CA6">
      <w:pPr>
        <w:pStyle w:val="ListParagraph"/>
        <w:numPr>
          <w:ilvl w:val="0"/>
          <w:numId w:val="30"/>
        </w:numPr>
        <w:overflowPunct/>
        <w:autoSpaceDE/>
        <w:autoSpaceDN/>
        <w:adjustRightInd/>
        <w:spacing w:after="120"/>
        <w:jc w:val="both"/>
        <w:textAlignment w:val="auto"/>
        <w:rPr>
          <w:i/>
          <w:lang w:val="en-GB" w:eastAsia="zh-CN"/>
        </w:rPr>
      </w:pPr>
      <w:r w:rsidRPr="00425E6E">
        <w:rPr>
          <w:i/>
          <w:lang w:val="en-GB" w:eastAsia="zh-CN"/>
        </w:rPr>
        <w:t>The codebook is associated with the SPS PDSCH carrier.</w:t>
      </w:r>
    </w:p>
    <w:p w14:paraId="7D729D9D" w14:textId="77777777" w:rsidR="00BD6CA6" w:rsidRPr="00425E6E" w:rsidRDefault="00BD6CA6" w:rsidP="00BD6CA6">
      <w:pPr>
        <w:pStyle w:val="ListParagraph"/>
        <w:numPr>
          <w:ilvl w:val="0"/>
          <w:numId w:val="30"/>
        </w:numPr>
        <w:overflowPunct/>
        <w:autoSpaceDE/>
        <w:autoSpaceDN/>
        <w:adjustRightInd/>
        <w:spacing w:after="120"/>
        <w:jc w:val="both"/>
        <w:textAlignment w:val="auto"/>
        <w:rPr>
          <w:i/>
          <w:lang w:val="en-GB" w:eastAsia="zh-CN"/>
        </w:rPr>
      </w:pPr>
      <w:r w:rsidRPr="00425E6E">
        <w:rPr>
          <w:i/>
          <w:lang w:val="en-GB" w:eastAsia="zh-CN"/>
        </w:rPr>
        <w:t>The codebook is associated with the last slot overlapping with the PDCCH providing SPS release.</w:t>
      </w:r>
    </w:p>
    <w:p w14:paraId="31159D6D" w14:textId="77777777" w:rsidR="00BD6CA6" w:rsidRPr="00425E6E" w:rsidRDefault="00BD6CA6" w:rsidP="00BD6CA6">
      <w:pPr>
        <w:rPr>
          <w:rFonts w:ascii="New York" w:hAnsi="New York"/>
          <w:i/>
          <w:lang w:eastAsia="zh-CN"/>
        </w:rPr>
      </w:pPr>
      <w:r w:rsidRPr="00425E6E">
        <w:rPr>
          <w:rFonts w:ascii="New York" w:hAnsi="New York"/>
          <w:b/>
          <w:i/>
          <w:lang w:eastAsia="zh-CN"/>
        </w:rPr>
        <w:t>TP1</w:t>
      </w:r>
      <w:r w:rsidRPr="00425E6E">
        <w:rPr>
          <w:rFonts w:ascii="New York" w:hAnsi="New York"/>
          <w:i/>
          <w:lang w:eastAsia="zh-CN"/>
        </w:rPr>
        <w:t>: {TS38.213 Section 9.1.2.1}</w:t>
      </w:r>
    </w:p>
    <w:tbl>
      <w:tblPr>
        <w:tblStyle w:val="TableGrid"/>
        <w:tblW w:w="0" w:type="auto"/>
        <w:tblLook w:val="04A0" w:firstRow="1" w:lastRow="0" w:firstColumn="1" w:lastColumn="0" w:noHBand="0" w:noVBand="1"/>
      </w:tblPr>
      <w:tblGrid>
        <w:gridCol w:w="9628"/>
      </w:tblGrid>
      <w:tr w:rsidR="00BD6CA6" w:rsidRPr="00425E6E" w14:paraId="6A2E8265" w14:textId="77777777" w:rsidTr="000E4276">
        <w:tc>
          <w:tcPr>
            <w:tcW w:w="9628" w:type="dxa"/>
          </w:tcPr>
          <w:p w14:paraId="25452F26" w14:textId="77777777" w:rsidR="00BD6CA6" w:rsidRPr="00425E6E" w:rsidRDefault="00BD6CA6" w:rsidP="000E4276">
            <w:pPr>
              <w:rPr>
                <w:lang w:val="en-GB" w:eastAsia="zh-CN"/>
              </w:rPr>
            </w:pPr>
            <w:r w:rsidRPr="00425E6E">
              <w:rPr>
                <w:lang w:val="en-GB" w:eastAsia="zh-CN"/>
              </w:rPr>
              <w:t>For the set of slot timing values</w:t>
            </w:r>
            <w:r w:rsidRPr="00425E6E">
              <w:rPr>
                <w:vertAlign w:val="subscript"/>
                <w:lang w:val="en-GB" w:eastAsia="zh-CN"/>
              </w:rPr>
              <w:t xml:space="preserve"> </w:t>
            </w:r>
            <w:r w:rsidRPr="00425E6E">
              <w:rPr>
                <w:noProof/>
                <w:position w:val="-10"/>
                <w:lang w:eastAsia="zh-CN"/>
              </w:rPr>
              <w:drawing>
                <wp:inline distT="0" distB="0" distL="0" distR="0" wp14:anchorId="154D425F" wp14:editId="4FF7FCA5">
                  <wp:extent cx="182245" cy="19875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425E6E">
              <w:rPr>
                <w:lang w:val="en-GB" w:eastAsia="zh-CN"/>
              </w:rPr>
              <w:t xml:space="preserve">, the UE determines a set of </w:t>
            </w:r>
            <w:r w:rsidRPr="00425E6E">
              <w:rPr>
                <w:rFonts w:cs="Arial"/>
                <w:noProof/>
                <w:position w:val="-12"/>
                <w:lang w:eastAsia="zh-CN"/>
              </w:rPr>
              <w:drawing>
                <wp:inline distT="0" distB="0" distL="0" distR="0" wp14:anchorId="77A42060" wp14:editId="6E7B0C4A">
                  <wp:extent cx="279400" cy="207645"/>
                  <wp:effectExtent l="0" t="0" r="635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425E6E">
              <w:rPr>
                <w:lang w:val="en-GB"/>
              </w:rPr>
              <w:t xml:space="preserve"> occasions for candidate PDSCH receptions</w:t>
            </w:r>
            <w:r w:rsidRPr="00425E6E">
              <w:rPr>
                <w:lang w:val="en-GB" w:eastAsia="zh-CN"/>
              </w:rPr>
              <w:t xml:space="preserve"> or SPS PDSCH releases according to the following pseudo-code. A </w:t>
            </w:r>
            <w:r w:rsidRPr="00425E6E">
              <w:rPr>
                <w:lang w:val="en-GB" w:eastAsia="x-none"/>
              </w:rPr>
              <w:t>location in the Type-1 HARQ-ACK codebook for HARQ-ACK information corresponding to a single SPS PDSCH release is same as for a corresponding SPS PDSCH reception</w:t>
            </w:r>
            <w:ins w:id="40" w:author="ZTE" w:date="2020-03-30T10:58:00Z">
              <w:r w:rsidRPr="00425E6E">
                <w:rPr>
                  <w:lang w:val="en-GB" w:eastAsia="x-none"/>
                </w:rPr>
                <w:t xml:space="preserve"> in the last slot that overlaps with the PDCCH carrying </w:t>
              </w:r>
            </w:ins>
            <w:ins w:id="41" w:author="ZTE" w:date="2020-03-30T10:59:00Z">
              <w:r w:rsidRPr="00425E6E">
                <w:rPr>
                  <w:lang w:val="en-GB" w:eastAsia="x-none"/>
                </w:rPr>
                <w:t xml:space="preserve">the SPS </w:t>
              </w:r>
            </w:ins>
            <w:ins w:id="42" w:author="ZTE" w:date="2020-03-30T11:00:00Z">
              <w:r w:rsidRPr="00425E6E">
                <w:rPr>
                  <w:lang w:val="en-GB" w:eastAsia="x-none"/>
                </w:rPr>
                <w:t xml:space="preserve">PDSCH </w:t>
              </w:r>
            </w:ins>
            <w:ins w:id="43" w:author="ZTE" w:date="2020-03-30T10:59:00Z">
              <w:r w:rsidRPr="00425E6E">
                <w:rPr>
                  <w:lang w:val="en-GB" w:eastAsia="x-none"/>
                </w:rPr>
                <w:t>release</w:t>
              </w:r>
            </w:ins>
            <w:r w:rsidRPr="00425E6E">
              <w:rPr>
                <w:lang w:val="en-GB" w:eastAsia="x-none"/>
              </w:rPr>
              <w:t>. A location in the Type-1 HARQ-ACK codebook for HARQ-ACK information corresponding to multiple SPS PDSCH releases by a single DCI format is same as for a corresponding SPS PDSCH reception with the lowest SPS configuration index among the multiple SPS PDSCH releases</w:t>
            </w:r>
            <w:ins w:id="44" w:author="ZTE" w:date="2020-03-30T10:59:00Z">
              <w:r w:rsidRPr="00425E6E">
                <w:rPr>
                  <w:lang w:val="en-GB" w:eastAsia="x-none"/>
                </w:rPr>
                <w:t xml:space="preserve"> in the last slot that overlaps with the PDCCH carrying the SPS </w:t>
              </w:r>
            </w:ins>
            <w:ins w:id="45" w:author="ZTE" w:date="2020-03-30T11:00:00Z">
              <w:r w:rsidRPr="00425E6E">
                <w:rPr>
                  <w:lang w:val="en-GB" w:eastAsia="x-none"/>
                </w:rPr>
                <w:t xml:space="preserve">PDSCH </w:t>
              </w:r>
            </w:ins>
            <w:ins w:id="46" w:author="ZTE" w:date="2020-03-30T10:59:00Z">
              <w:r w:rsidRPr="00425E6E">
                <w:rPr>
                  <w:lang w:val="en-GB" w:eastAsia="x-none"/>
                </w:rPr>
                <w:t>release</w:t>
              </w:r>
            </w:ins>
            <w:r w:rsidRPr="00425E6E">
              <w:rPr>
                <w:lang w:val="en-GB" w:eastAsia="x-none"/>
              </w:rPr>
              <w:t>.</w:t>
            </w:r>
          </w:p>
        </w:tc>
      </w:tr>
    </w:tbl>
    <w:p w14:paraId="0B562F30" w14:textId="77777777" w:rsidR="00BD6CA6" w:rsidRPr="00425E6E" w:rsidRDefault="00BD6CA6" w:rsidP="00BD6CA6"/>
    <w:p w14:paraId="45A45FB0" w14:textId="60BD5D8C" w:rsidR="00BD6CA6" w:rsidRPr="00425E6E" w:rsidRDefault="00BD6CA6" w:rsidP="00BD6CA6">
      <w:pPr>
        <w:rPr>
          <w:b/>
          <w:bCs/>
        </w:rPr>
      </w:pPr>
      <w:r w:rsidRPr="00425E6E">
        <w:rPr>
          <w:b/>
          <w:bCs/>
        </w:rPr>
        <w:t>R1-2001692</w:t>
      </w:r>
      <w:r w:rsidRPr="00425E6E">
        <w:rPr>
          <w:b/>
          <w:bCs/>
        </w:rPr>
        <w:tab/>
        <w:t>Remaining issues on cross-carrier scheduling with mix numerologies</w:t>
      </w:r>
      <w:r w:rsidRPr="00425E6E">
        <w:rPr>
          <w:b/>
          <w:bCs/>
        </w:rPr>
        <w:tab/>
        <w:t>vivo</w:t>
      </w:r>
    </w:p>
    <w:p w14:paraId="7A51B95C" w14:textId="77777777" w:rsidR="00BD6CA6" w:rsidRPr="00425E6E" w:rsidRDefault="00BD6CA6" w:rsidP="00BD6CA6">
      <w:pPr>
        <w:pStyle w:val="BodyText"/>
        <w:spacing w:before="120"/>
        <w:rPr>
          <w:rFonts w:eastAsiaTheme="minorEastAsia"/>
          <w:bCs/>
        </w:rPr>
      </w:pPr>
      <w:r w:rsidRPr="00425E6E">
        <w:rPr>
          <w:rFonts w:eastAsiaTheme="minorEastAsia"/>
          <w:bCs/>
        </w:rPr>
        <w:t xml:space="preserve">Proposal 1: In the case of SPS PDSCH and the corresponding PDCCH release are in different carriers with same SCS, the </w:t>
      </w:r>
      <w:proofErr w:type="spellStart"/>
      <w:r w:rsidRPr="00425E6E">
        <w:rPr>
          <w:rFonts w:eastAsiaTheme="minorEastAsia"/>
          <w:bCs/>
        </w:rPr>
        <w:t>behavior</w:t>
      </w:r>
      <w:proofErr w:type="spellEnd"/>
      <w:r w:rsidRPr="00425E6E">
        <w:rPr>
          <w:rFonts w:eastAsiaTheme="minorEastAsia"/>
          <w:bCs/>
        </w:rPr>
        <w:t xml:space="preserve"> of SPS release in single carrier case is reuse. Specifically, the HARQ-ACK resource is determined based on the last PUCCH slot overlapping with the SPS PDCCH release, while the bit location of the SPS release in type-1 codebook is determined by the SLIV of the SPS PDSCH.</w:t>
      </w:r>
    </w:p>
    <w:p w14:paraId="2C41012C" w14:textId="77777777" w:rsidR="00BD6CA6" w:rsidRPr="00425E6E" w:rsidRDefault="00BD6CA6" w:rsidP="00BD6CA6">
      <w:pPr>
        <w:pStyle w:val="BodyText"/>
        <w:spacing w:before="120"/>
        <w:rPr>
          <w:rFonts w:eastAsiaTheme="minorEastAsia"/>
          <w:bCs/>
        </w:rPr>
      </w:pPr>
      <w:r w:rsidRPr="00425E6E">
        <w:rPr>
          <w:rFonts w:eastAsiaTheme="minorEastAsia"/>
          <w:bCs/>
        </w:rPr>
        <w:t>Proposal 2: In the case of SPS PDSCH and the corresponding PDCCH release are in different carriers with different SCSs, the HARQ-ACK resource is determined based on the last PUCCH slot overlapping with the SPS PDCCH release (i.e., same as SPS release in single carrier case).</w:t>
      </w:r>
    </w:p>
    <w:p w14:paraId="54D6CD79" w14:textId="77777777" w:rsidR="00BD6CA6" w:rsidRPr="00425E6E" w:rsidRDefault="00BD6CA6" w:rsidP="00BD6CA6">
      <w:pPr>
        <w:pStyle w:val="BodyText"/>
        <w:spacing w:before="120"/>
        <w:rPr>
          <w:rFonts w:eastAsiaTheme="minorEastAsia"/>
          <w:bCs/>
        </w:rPr>
      </w:pPr>
      <w:r w:rsidRPr="00425E6E">
        <w:rPr>
          <w:rFonts w:eastAsiaTheme="minorEastAsia"/>
          <w:bCs/>
        </w:rPr>
        <w:t>Proposal 3: In the case of SPS PDSCH and the corresponding PDCCH release are in different carriers with different SCSs, the HARQ-ACK bit location of the SPS release in type-1 codebook is determined by the SLIV of the last slot of SPS PDSCH overlapping with the SPS PDCCH release.</w:t>
      </w:r>
    </w:p>
    <w:p w14:paraId="54D0593F" w14:textId="4F9588A7" w:rsidR="00BD6CA6" w:rsidRPr="00425E6E" w:rsidRDefault="00BD6CA6" w:rsidP="00BD6CA6">
      <w:pPr>
        <w:pStyle w:val="BodyText"/>
        <w:spacing w:before="120"/>
        <w:rPr>
          <w:rFonts w:eastAsiaTheme="minorEastAsia"/>
          <w:bCs/>
        </w:rPr>
      </w:pPr>
      <w:r w:rsidRPr="00425E6E">
        <w:rPr>
          <w:rFonts w:eastAsiaTheme="minorEastAsia"/>
          <w:bCs/>
        </w:rPr>
        <w:t>Proposal 4: Accept the proposed TP to clarify the additional timing delay d for cross carrier scheduling.</w:t>
      </w:r>
    </w:p>
    <w:p w14:paraId="5BBA9BAD" w14:textId="77777777" w:rsidR="00BD6CA6" w:rsidRPr="00425E6E" w:rsidRDefault="00BD6CA6" w:rsidP="00BD6CA6"/>
    <w:p w14:paraId="4DF7BAFA" w14:textId="36A84583" w:rsidR="00BD6CA6" w:rsidRPr="00425E6E" w:rsidRDefault="00BD6CA6" w:rsidP="00BD6CA6">
      <w:pPr>
        <w:rPr>
          <w:b/>
          <w:bCs/>
        </w:rPr>
      </w:pPr>
      <w:r w:rsidRPr="00425E6E">
        <w:rPr>
          <w:b/>
          <w:bCs/>
        </w:rPr>
        <w:t>R1-2001837</w:t>
      </w:r>
      <w:r w:rsidRPr="00425E6E">
        <w:rPr>
          <w:b/>
          <w:bCs/>
        </w:rPr>
        <w:tab/>
        <w:t>Remaining issues on X-carrier scheduling with different SCS</w:t>
      </w:r>
      <w:r w:rsidRPr="00425E6E">
        <w:rPr>
          <w:b/>
          <w:bCs/>
        </w:rPr>
        <w:tab/>
        <w:t>MediaTek Inc.</w:t>
      </w:r>
    </w:p>
    <w:p w14:paraId="0481C361" w14:textId="77777777" w:rsidR="00BD6CA6" w:rsidRPr="00425E6E" w:rsidRDefault="00BD6CA6" w:rsidP="00BD6CA6">
      <w:r w:rsidRPr="00425E6E">
        <w:t>Proposal 1: Clarify the newly introduced RRC parameter [</w:t>
      </w:r>
      <w:proofErr w:type="spellStart"/>
      <w:r w:rsidRPr="00425E6E">
        <w:t>enableDefaultBeamForCSS</w:t>
      </w:r>
      <w:proofErr w:type="spellEnd"/>
      <w:r w:rsidRPr="00425E6E">
        <w:t xml:space="preserve">] is used for </w:t>
      </w:r>
    </w:p>
    <w:p w14:paraId="534F7F55" w14:textId="161AC065" w:rsidR="00BD6CA6" w:rsidRPr="00425E6E" w:rsidRDefault="00BD6CA6" w:rsidP="00BD6CA6">
      <w:pPr>
        <w:pStyle w:val="ListParagraph"/>
        <w:numPr>
          <w:ilvl w:val="0"/>
          <w:numId w:val="34"/>
        </w:numPr>
        <w:rPr>
          <w:sz w:val="20"/>
          <w:szCs w:val="20"/>
          <w:lang w:val="en-GB"/>
        </w:rPr>
      </w:pPr>
      <w:r w:rsidRPr="00425E6E">
        <w:rPr>
          <w:sz w:val="20"/>
          <w:szCs w:val="20"/>
          <w:lang w:val="en-GB"/>
        </w:rPr>
        <w:t xml:space="preserve">both cross-carrier scheduling with same numerology and cross-carrier scheduling with different numerology </w:t>
      </w:r>
    </w:p>
    <w:p w14:paraId="2BD4BFA4" w14:textId="77777777" w:rsidR="00BD6CA6" w:rsidRPr="00425E6E" w:rsidRDefault="00BD6CA6" w:rsidP="00BD6CA6">
      <w:r w:rsidRPr="00425E6E">
        <w:t>or</w:t>
      </w:r>
    </w:p>
    <w:p w14:paraId="1BC8BAC4" w14:textId="4F88C890" w:rsidR="00BD6CA6" w:rsidRPr="00425E6E" w:rsidRDefault="00BD6CA6" w:rsidP="00BD6CA6">
      <w:pPr>
        <w:pStyle w:val="ListParagraph"/>
        <w:numPr>
          <w:ilvl w:val="0"/>
          <w:numId w:val="32"/>
        </w:numPr>
        <w:rPr>
          <w:sz w:val="20"/>
          <w:szCs w:val="20"/>
          <w:lang w:val="en-GB"/>
        </w:rPr>
      </w:pPr>
      <w:r w:rsidRPr="00425E6E">
        <w:rPr>
          <w:sz w:val="20"/>
          <w:szCs w:val="20"/>
          <w:lang w:val="en-GB"/>
        </w:rPr>
        <w:t>only cross-carrier scheduling with same numerology.</w:t>
      </w:r>
    </w:p>
    <w:p w14:paraId="1B52932C" w14:textId="77777777" w:rsidR="00BD6CA6" w:rsidRPr="00425E6E" w:rsidRDefault="00BD6CA6" w:rsidP="00BD6CA6"/>
    <w:p w14:paraId="7EB1AFEA" w14:textId="208EA4BC" w:rsidR="00BD6CA6" w:rsidRPr="00425E6E" w:rsidRDefault="00BD6CA6" w:rsidP="00BD6CA6">
      <w:r w:rsidRPr="00425E6E">
        <w:lastRenderedPageBreak/>
        <w:t xml:space="preserve">Proposal 2: Cross-carrier SPS release HARQ-ACK is associated with the SPS PDSCH carrier. </w:t>
      </w:r>
    </w:p>
    <w:p w14:paraId="01B6A57D" w14:textId="77777777" w:rsidR="00BD6CA6" w:rsidRPr="00425E6E" w:rsidRDefault="00BD6CA6" w:rsidP="00BD6CA6">
      <w:r w:rsidRPr="00425E6E">
        <w:t>Proposal 3: The last PDSCH slot that overlaps with the end of last symbol of PDCCH slot containing the SPS PDSCH release is used to determine the location of the HARQ-ACK for SPS PDSCH release in HARQ-ACK Type-1 codebook when PDSCH and PDCCH are with different numerologies.</w:t>
      </w:r>
    </w:p>
    <w:p w14:paraId="707F7A12" w14:textId="56F75B17" w:rsidR="00BD6CA6" w:rsidRPr="00425E6E" w:rsidRDefault="00BD6CA6" w:rsidP="00BD6CA6">
      <w:r w:rsidRPr="00425E6E">
        <w:t>Proposal 4: The last PDSCH slot that overlaps with the end of last symbol of PDCCH slot containing the SPS PDSCH release is the reference slot used to determine PUCCH Tx slot for SPS PDSCH release HARQ-ACK reporting in HARQ-ACK Type-1 codebook when PDSCH, PDCCH and PUCCH are with different numerologies.</w:t>
      </w:r>
    </w:p>
    <w:p w14:paraId="1CCD9B59" w14:textId="77777777" w:rsidR="00FB08FF" w:rsidRPr="00425E6E" w:rsidRDefault="00FB08FF" w:rsidP="00BD6CA6">
      <w:pPr>
        <w:rPr>
          <w:b/>
          <w:bCs/>
        </w:rPr>
      </w:pPr>
    </w:p>
    <w:p w14:paraId="33CCF312" w14:textId="12F003C7" w:rsidR="00BD6CA6" w:rsidRPr="00425E6E" w:rsidRDefault="00BD6CA6" w:rsidP="00BD6CA6">
      <w:pPr>
        <w:rPr>
          <w:b/>
          <w:bCs/>
        </w:rPr>
      </w:pPr>
      <w:r w:rsidRPr="00425E6E">
        <w:rPr>
          <w:b/>
          <w:bCs/>
        </w:rPr>
        <w:t>R1-2001942</w:t>
      </w:r>
      <w:r w:rsidRPr="00425E6E">
        <w:rPr>
          <w:b/>
          <w:bCs/>
        </w:rPr>
        <w:tab/>
        <w:t>Remaining issue on cross-carrier scheduling with different numerology</w:t>
      </w:r>
      <w:r w:rsidRPr="00425E6E">
        <w:rPr>
          <w:b/>
          <w:bCs/>
        </w:rPr>
        <w:tab/>
        <w:t>LG Electronics</w:t>
      </w:r>
    </w:p>
    <w:p w14:paraId="37B89A13" w14:textId="77777777" w:rsidR="00FB08FF" w:rsidRPr="00425E6E" w:rsidRDefault="00FB08FF" w:rsidP="00FB08FF">
      <w:r w:rsidRPr="00425E6E">
        <w:t xml:space="preserve">Proposal: DAI counting rule needs to be defined for the multiple DCIs within a same MO, to avoid potential misalignment on the ordering of HARQ-ACK bits in the HARQ-ACK payload for dynamic codebook between UE and </w:t>
      </w:r>
      <w:proofErr w:type="spellStart"/>
      <w:r w:rsidRPr="00425E6E">
        <w:t>gNB</w:t>
      </w:r>
      <w:proofErr w:type="spellEnd"/>
      <w:r w:rsidRPr="00425E6E">
        <w:t>.</w:t>
      </w:r>
    </w:p>
    <w:p w14:paraId="3FFBA92A" w14:textId="69DFE295" w:rsidR="00FB08FF" w:rsidRPr="00425E6E" w:rsidRDefault="00FB08FF" w:rsidP="00FB08FF">
      <w:pPr>
        <w:pStyle w:val="ListParagraph"/>
        <w:numPr>
          <w:ilvl w:val="0"/>
          <w:numId w:val="34"/>
        </w:numPr>
        <w:rPr>
          <w:sz w:val="20"/>
          <w:szCs w:val="20"/>
          <w:lang w:val="en-GB"/>
        </w:rPr>
      </w:pPr>
      <w:r w:rsidRPr="00425E6E">
        <w:rPr>
          <w:sz w:val="20"/>
          <w:szCs w:val="20"/>
          <w:lang w:val="en-GB"/>
        </w:rPr>
        <w:t>DAI values need to be determined according to some factor such as CCE index used for the PDCCH resource conveying the DCI.</w:t>
      </w:r>
    </w:p>
    <w:p w14:paraId="3CC9390A" w14:textId="5716248C" w:rsidR="00FB08FF" w:rsidRPr="00425E6E" w:rsidRDefault="00FB08FF" w:rsidP="00FB08FF">
      <w:pPr>
        <w:pStyle w:val="ListParagraph"/>
        <w:numPr>
          <w:ilvl w:val="0"/>
          <w:numId w:val="34"/>
        </w:numPr>
        <w:rPr>
          <w:sz w:val="20"/>
          <w:szCs w:val="20"/>
          <w:lang w:val="en-GB"/>
        </w:rPr>
      </w:pPr>
      <w:r w:rsidRPr="00425E6E">
        <w:rPr>
          <w:sz w:val="20"/>
          <w:szCs w:val="20"/>
          <w:lang w:val="en-GB"/>
        </w:rPr>
        <w:t>The following is TP for TS38.213 based on the CCE index.</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6"/>
      </w:tblGrid>
      <w:tr w:rsidR="00FB08FF" w:rsidRPr="00425E6E" w14:paraId="784B5D36" w14:textId="77777777" w:rsidTr="000E4276">
        <w:tc>
          <w:tcPr>
            <w:tcW w:w="9176" w:type="dxa"/>
            <w:shd w:val="clear" w:color="auto" w:fill="auto"/>
          </w:tcPr>
          <w:p w14:paraId="7270C39A" w14:textId="77777777" w:rsidR="00FB08FF" w:rsidRPr="00425E6E" w:rsidRDefault="00FB08FF" w:rsidP="000E4276">
            <w:pPr>
              <w:keepNext/>
              <w:keepLines/>
              <w:spacing w:before="120"/>
              <w:ind w:left="1418" w:hanging="1418"/>
              <w:outlineLvl w:val="3"/>
              <w:rPr>
                <w:rFonts w:ascii="Arial" w:eastAsia="Malgun Gothic" w:hAnsi="Arial"/>
                <w:sz w:val="24"/>
              </w:rPr>
            </w:pPr>
            <w:r w:rsidRPr="00425E6E">
              <w:rPr>
                <w:rFonts w:ascii="Arial" w:eastAsia="Malgun Gothic" w:hAnsi="Arial"/>
                <w:sz w:val="24"/>
              </w:rPr>
              <w:t>9.1.3.1</w:t>
            </w:r>
            <w:r w:rsidRPr="00425E6E">
              <w:rPr>
                <w:rFonts w:ascii="Arial" w:eastAsia="Malgun Gothic" w:hAnsi="Arial"/>
                <w:sz w:val="24"/>
              </w:rPr>
              <w:tab/>
              <w:t>Type-2 HARQ-ACK codebook in physical uplink control channel</w:t>
            </w:r>
          </w:p>
          <w:p w14:paraId="6B0CCDA0" w14:textId="77777777" w:rsidR="00FB08FF" w:rsidRPr="00425E6E" w:rsidRDefault="00FB08FF" w:rsidP="000E4276">
            <w:pPr>
              <w:rPr>
                <w:rFonts w:eastAsia="Malgun Gothic"/>
                <w:lang w:eastAsia="zh-CN"/>
              </w:rPr>
            </w:pPr>
            <w:r w:rsidRPr="00425E6E">
              <w:rPr>
                <w:rFonts w:eastAsia="SimSun"/>
                <w:lang w:eastAsia="zh-CN"/>
              </w:rPr>
              <w:t>[…]</w:t>
            </w:r>
          </w:p>
          <w:p w14:paraId="65395581" w14:textId="0C6828C0" w:rsidR="00FB08FF" w:rsidRPr="00425E6E" w:rsidRDefault="00FB08FF" w:rsidP="000E4276">
            <w:pPr>
              <w:rPr>
                <w:rFonts w:eastAsia="SimSun"/>
                <w:lang w:eastAsia="zh-CN"/>
              </w:rPr>
            </w:pPr>
            <w:r w:rsidRPr="00425E6E">
              <w:rPr>
                <w:rFonts w:eastAsia="Malgun Gothic"/>
              </w:rPr>
              <w:t xml:space="preserve">A value of the </w:t>
            </w:r>
            <w:r w:rsidRPr="00425E6E">
              <w:rPr>
                <w:rFonts w:eastAsia="SimSun"/>
                <w:lang w:eastAsia="zh-CN"/>
              </w:rPr>
              <w:t>counter downlink assignment indicator (DAI)</w:t>
            </w:r>
            <w:r w:rsidRPr="00425E6E">
              <w:rPr>
                <w:rFonts w:eastAsia="Malgun Gothic"/>
              </w:rPr>
              <w:t xml:space="preserve"> field in DCI formats denotes the accumulative number of </w:t>
            </w:r>
            <w:r w:rsidRPr="00425E6E">
              <w:rPr>
                <w:rFonts w:eastAsia="SimSun"/>
                <w:lang w:eastAsia="zh-CN"/>
              </w:rPr>
              <w:t xml:space="preserve">{serving cell, PDCCH monitoring occasion}-pair(s) in which </w:t>
            </w:r>
            <w:r w:rsidRPr="00425E6E">
              <w:rPr>
                <w:rFonts w:eastAsia="Malgun Gothic"/>
              </w:rPr>
              <w:t>PDSCH reception(</w:t>
            </w:r>
            <w:r w:rsidRPr="00425E6E">
              <w:rPr>
                <w:rFonts w:eastAsia="SimSun"/>
                <w:lang w:eastAsia="zh-CN"/>
              </w:rPr>
              <w:t xml:space="preserve">s) or SPS PDSCH release associated with the DCI formats </w:t>
            </w:r>
            <w:r w:rsidRPr="00425E6E">
              <w:rPr>
                <w:rFonts w:eastAsia="SimSun" w:cs="Arial"/>
                <w:lang w:eastAsia="zh-CN"/>
              </w:rPr>
              <w:t>is present</w:t>
            </w:r>
            <w:r w:rsidRPr="00425E6E">
              <w:rPr>
                <w:rFonts w:eastAsia="Malgun Gothic"/>
              </w:rPr>
              <w:t xml:space="preserve"> up to</w:t>
            </w:r>
            <w:r w:rsidRPr="00425E6E">
              <w:rPr>
                <w:rFonts w:eastAsia="SimSun"/>
                <w:lang w:eastAsia="zh-CN"/>
              </w:rPr>
              <w:t xml:space="preserve"> the current serving cell and current PDCCH monitoring occasion, first in ascending order of serving cell index and </w:t>
            </w:r>
            <w:del w:id="47" w:author="양석철/책임연구원/미래기술센터 C&amp;M표준(연)5G무선통신표준Task(suckchel.yang@lge.com)" w:date="2020-04-09T09:52:00Z">
              <w:r w:rsidRPr="00425E6E" w:rsidDel="00135546">
                <w:rPr>
                  <w:rFonts w:eastAsia="SimSun"/>
                  <w:lang w:eastAsia="zh-CN"/>
                </w:rPr>
                <w:delText xml:space="preserve">then </w:delText>
              </w:r>
            </w:del>
            <w:ins w:id="48" w:author="양석철/책임연구원/미래기술센터 C&amp;M표준(연)5G무선통신표준Task(suckchel.yang@lge.com)" w:date="2020-04-09T09:52:00Z">
              <w:r w:rsidRPr="00425E6E">
                <w:rPr>
                  <w:rFonts w:eastAsia="SimSun"/>
                  <w:lang w:eastAsia="zh-CN"/>
                </w:rPr>
                <w:t xml:space="preserve">second </w:t>
              </w:r>
            </w:ins>
            <w:r w:rsidRPr="00425E6E">
              <w:rPr>
                <w:rFonts w:eastAsia="SimSun"/>
                <w:lang w:eastAsia="zh-CN"/>
              </w:rPr>
              <w:t xml:space="preserve">in ascending order of PDCCH monitoring occasion index </w:t>
            </w:r>
            <w:r w:rsidRPr="00425E6E">
              <w:rPr>
                <w:rFonts w:eastAsia="Malgun Gothic"/>
                <w:noProof/>
                <w:position w:val="-6"/>
              </w:rPr>
              <w:drawing>
                <wp:inline distT="0" distB="0" distL="0" distR="0" wp14:anchorId="64D7369E" wp14:editId="05D66187">
                  <wp:extent cx="114300" cy="142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425E6E">
              <w:rPr>
                <w:rFonts w:eastAsia="Malgun Gothic"/>
              </w:rPr>
              <w:t xml:space="preserve">, where </w:t>
            </w:r>
            <w:r w:rsidRPr="00425E6E">
              <w:rPr>
                <w:rFonts w:eastAsia="Malgun Gothic"/>
                <w:noProof/>
                <w:position w:val="-6"/>
              </w:rPr>
              <w:drawing>
                <wp:inline distT="0" distB="0" distL="0" distR="0" wp14:anchorId="2F573101" wp14:editId="12F8533F">
                  <wp:extent cx="55245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ins w:id="49" w:author="양석철/책임연구원/미래기술센터 C&amp;M표준(연)5G무선통신표준Task(suckchel.yang@lge.com)" w:date="2020-04-09T09:53:00Z">
              <w:r w:rsidRPr="00425E6E">
                <w:rPr>
                  <w:rFonts w:eastAsia="SimSun"/>
                  <w:lang w:eastAsia="zh-CN"/>
                </w:rPr>
                <w:t xml:space="preserve"> and then in ascending order of </w:t>
              </w:r>
            </w:ins>
            <w:ins w:id="50" w:author="양석철/책임연구원/미래기술센터 C&amp;M표준(연)5G무선통신표준Task(suckchel.yang@lge.com)" w:date="2020-04-09T09:54:00Z">
              <w:r w:rsidRPr="00425E6E">
                <w:rPr>
                  <w:rFonts w:eastAsia="SimSun"/>
                  <w:lang w:eastAsia="zh-CN"/>
                </w:rPr>
                <w:t xml:space="preserve">CCE index for </w:t>
              </w:r>
            </w:ins>
            <w:ins w:id="51" w:author="양석철/책임연구원/미래기술센터 C&amp;M표준(연)5G무선통신표준Task(suckchel.yang@lge.com)" w:date="2020-04-09T09:53:00Z">
              <w:r w:rsidRPr="00425E6E">
                <w:rPr>
                  <w:rFonts w:eastAsia="SimSun"/>
                  <w:lang w:eastAsia="zh-CN"/>
                </w:rPr>
                <w:t>PDCCH</w:t>
              </w:r>
            </w:ins>
            <w:r w:rsidRPr="00425E6E">
              <w:rPr>
                <w:rFonts w:eastAsia="SimSun"/>
                <w:lang w:eastAsia="zh-CN"/>
              </w:rPr>
              <w:t xml:space="preserve">. </w:t>
            </w:r>
          </w:p>
          <w:p w14:paraId="639222BB" w14:textId="77777777" w:rsidR="00FB08FF" w:rsidRPr="00425E6E" w:rsidRDefault="00FB08FF" w:rsidP="000E4276">
            <w:pPr>
              <w:rPr>
                <w:rFonts w:eastAsia="SimSun"/>
                <w:lang w:eastAsia="zh-CN"/>
              </w:rPr>
            </w:pPr>
            <w:r w:rsidRPr="00425E6E">
              <w:rPr>
                <w:rFonts w:eastAsia="SimSun"/>
                <w:lang w:eastAsia="zh-CN"/>
              </w:rPr>
              <w:t>[…]</w:t>
            </w:r>
          </w:p>
        </w:tc>
      </w:tr>
    </w:tbl>
    <w:p w14:paraId="7E43D56D" w14:textId="77777777" w:rsidR="00FB08FF" w:rsidRPr="00425E6E" w:rsidRDefault="00FB08FF" w:rsidP="00FB08FF">
      <w:pPr>
        <w:spacing w:before="120" w:after="120"/>
        <w:rPr>
          <w:rFonts w:eastAsia="Batang"/>
          <w:bCs/>
          <w:sz w:val="22"/>
          <w:szCs w:val="22"/>
          <w:lang w:eastAsia="ko-KR"/>
        </w:rPr>
      </w:pPr>
    </w:p>
    <w:p w14:paraId="5895C2BE" w14:textId="77777777" w:rsidR="00BD6CA6" w:rsidRPr="00425E6E" w:rsidRDefault="00BD6CA6" w:rsidP="00BD6CA6">
      <w:pPr>
        <w:rPr>
          <w:b/>
          <w:bCs/>
        </w:rPr>
      </w:pPr>
      <w:r w:rsidRPr="00425E6E">
        <w:rPr>
          <w:b/>
          <w:bCs/>
        </w:rPr>
        <w:t>R1-2002014</w:t>
      </w:r>
      <w:r w:rsidRPr="00425E6E">
        <w:rPr>
          <w:b/>
          <w:bCs/>
        </w:rPr>
        <w:tab/>
        <w:t>Remaining issues on cross-carrier scheduling with different numerology</w:t>
      </w:r>
      <w:r w:rsidRPr="00425E6E">
        <w:rPr>
          <w:b/>
          <w:bCs/>
        </w:rPr>
        <w:tab/>
        <w:t>Intel Corporation</w:t>
      </w:r>
    </w:p>
    <w:p w14:paraId="151AFD11" w14:textId="77777777" w:rsidR="00FB08FF" w:rsidRPr="00425E6E" w:rsidRDefault="00FB08FF" w:rsidP="00FB08FF">
      <w:r w:rsidRPr="00425E6E">
        <w:t>Proposal 1: the last PDSCH slot overlapping with the SPS PDSCH release is used to derive a HARQ-ACK occasion in Type1 HARQ-ACK codebook. A HARQ-ACK occasion for SPS PDSCH release is derived corresponding to the SLIV of SPS PDSCH in the SPS PDSCH slot.</w:t>
      </w:r>
    </w:p>
    <w:p w14:paraId="1438862A" w14:textId="7556BC96" w:rsidR="00FB08FF" w:rsidRPr="00425E6E" w:rsidRDefault="00FB08FF" w:rsidP="00FB08FF">
      <w:r w:rsidRPr="00425E6E">
        <w:t>Proposal 2: Assuming X&gt;1 DL DCIs scheduling unicast PDSCHs per scheduled cell can be transmitted in a PDCCH MO, C-DAI is used as a third dimension of HARQ-ACK bits ordering in Type2 HARQ-ACK CB.</w:t>
      </w:r>
    </w:p>
    <w:p w14:paraId="30ECD7CA" w14:textId="5A8D1F74" w:rsidR="00FB08FF" w:rsidRPr="00425E6E" w:rsidRDefault="00FB08FF" w:rsidP="00FB08FF">
      <w:pPr>
        <w:rPr>
          <w:szCs w:val="18"/>
        </w:rPr>
      </w:pPr>
    </w:p>
    <w:p w14:paraId="5E5D954C" w14:textId="77777777" w:rsidR="00FB08FF" w:rsidRPr="00425E6E" w:rsidRDefault="00FB08FF" w:rsidP="00FB08FF"/>
    <w:p w14:paraId="47357C6B" w14:textId="77777777" w:rsidR="00FB08FF" w:rsidRPr="00425E6E" w:rsidRDefault="00FB08FF" w:rsidP="00FB08FF">
      <w:pPr>
        <w:rPr>
          <w:b/>
          <w:bCs/>
        </w:rPr>
      </w:pPr>
      <w:r w:rsidRPr="00425E6E">
        <w:rPr>
          <w:b/>
          <w:bCs/>
        </w:rPr>
        <w:t>R1-2002067</w:t>
      </w:r>
      <w:r w:rsidRPr="00425E6E">
        <w:rPr>
          <w:b/>
          <w:bCs/>
        </w:rPr>
        <w:tab/>
        <w:t>Discussion on HARQ-ACK feedback for SPS PDSCH release with cross-carrier scheduling</w:t>
      </w:r>
      <w:r w:rsidRPr="00425E6E">
        <w:rPr>
          <w:b/>
          <w:bCs/>
        </w:rPr>
        <w:tab/>
      </w:r>
      <w:r w:rsidRPr="00425E6E">
        <w:rPr>
          <w:b/>
          <w:bCs/>
        </w:rPr>
        <w:tab/>
      </w:r>
      <w:r w:rsidRPr="00425E6E">
        <w:rPr>
          <w:b/>
          <w:bCs/>
        </w:rPr>
        <w:tab/>
        <w:t>CATT</w:t>
      </w:r>
    </w:p>
    <w:p w14:paraId="69F2FFB7" w14:textId="77777777" w:rsidR="00FB08FF" w:rsidRPr="00425E6E" w:rsidRDefault="00FB08FF" w:rsidP="00FB08FF">
      <w:r w:rsidRPr="00425E6E">
        <w:t>Proposal 1: For cross-carrier SPS release, if the HARQ-ACK generation of SPS release is based on the SPS PDSCH carrier, endorse the above text proposal#1.</w:t>
      </w:r>
    </w:p>
    <w:p w14:paraId="2A49106F" w14:textId="77777777" w:rsidR="00FB08FF" w:rsidRPr="00425E6E" w:rsidRDefault="00FB08FF" w:rsidP="00FB08FF">
      <w:r w:rsidRPr="00425E6E">
        <w:t>Proposal 2: For cross-carrier SPS release, if the HARQ-ACK generation of SPS release is based on the SPS release carrier, endorse the above text proposal#2.</w:t>
      </w:r>
    </w:p>
    <w:p w14:paraId="72FC9142" w14:textId="77777777" w:rsidR="00FB08FF" w:rsidRPr="00425E6E" w:rsidRDefault="00FB08FF" w:rsidP="00FB08FF">
      <w:pPr>
        <w:rPr>
          <w:szCs w:val="18"/>
        </w:rPr>
      </w:pPr>
    </w:p>
    <w:tbl>
      <w:tblPr>
        <w:tblStyle w:val="TableGrid"/>
        <w:tblW w:w="0" w:type="auto"/>
        <w:tblLook w:val="04A0" w:firstRow="1" w:lastRow="0" w:firstColumn="1" w:lastColumn="0" w:noHBand="0" w:noVBand="1"/>
      </w:tblPr>
      <w:tblGrid>
        <w:gridCol w:w="9288"/>
      </w:tblGrid>
      <w:tr w:rsidR="00FB08FF" w:rsidRPr="00425E6E" w14:paraId="4FD3676B" w14:textId="77777777" w:rsidTr="000E4276">
        <w:trPr>
          <w:trHeight w:val="1275"/>
        </w:trPr>
        <w:tc>
          <w:tcPr>
            <w:tcW w:w="9288" w:type="dxa"/>
          </w:tcPr>
          <w:p w14:paraId="091F4072" w14:textId="77777777" w:rsidR="00FB08FF" w:rsidRPr="00425E6E" w:rsidRDefault="00FB08FF" w:rsidP="000E4276">
            <w:pPr>
              <w:rPr>
                <w:szCs w:val="18"/>
                <w:lang w:val="en-GB"/>
              </w:rPr>
            </w:pPr>
            <w:r w:rsidRPr="00425E6E">
              <w:rPr>
                <w:szCs w:val="18"/>
                <w:lang w:val="en-GB"/>
              </w:rPr>
              <w:t>Text proposal#1</w:t>
            </w:r>
          </w:p>
          <w:p w14:paraId="0EF803A6" w14:textId="77777777" w:rsidR="00FB08FF" w:rsidRPr="00425E6E" w:rsidRDefault="00FB08FF" w:rsidP="000E4276">
            <w:pPr>
              <w:rPr>
                <w:szCs w:val="18"/>
                <w:lang w:val="en-GB"/>
              </w:rPr>
            </w:pPr>
            <w:r w:rsidRPr="00425E6E">
              <w:rPr>
                <w:szCs w:val="18"/>
                <w:lang w:val="en-GB"/>
              </w:rPr>
              <w:t>9.1.2.1 Type-1 HARQ-ACK codebook in physical uplink control channel</w:t>
            </w:r>
          </w:p>
          <w:p w14:paraId="5BB0AD8D" w14:textId="77777777" w:rsidR="00FB08FF" w:rsidRPr="00425E6E" w:rsidRDefault="00FB08FF" w:rsidP="000E4276">
            <w:pPr>
              <w:rPr>
                <w:szCs w:val="18"/>
                <w:lang w:val="en-GB"/>
              </w:rPr>
            </w:pPr>
            <w:r w:rsidRPr="00425E6E">
              <w:rPr>
                <w:szCs w:val="18"/>
                <w:lang w:val="en-GB"/>
              </w:rPr>
              <w:t>&lt; --------------------omitted text---------------------&gt;</w:t>
            </w:r>
          </w:p>
          <w:p w14:paraId="23FEE78C" w14:textId="77777777" w:rsidR="00FB08FF" w:rsidRPr="00425E6E" w:rsidRDefault="00FB08FF" w:rsidP="000E4276">
            <w:pPr>
              <w:rPr>
                <w:ins w:id="52" w:author="CATT" w:date="2020-04-05T22:31:00Z"/>
                <w:sz w:val="20"/>
                <w:szCs w:val="20"/>
                <w:lang w:val="en-GB"/>
              </w:rPr>
            </w:pPr>
            <w:r w:rsidRPr="00425E6E">
              <w:rPr>
                <w:sz w:val="20"/>
                <w:szCs w:val="20"/>
                <w:lang w:val="en-GB"/>
              </w:rPr>
              <w:lastRenderedPageBreak/>
              <w:t xml:space="preserve">For the set of slot timing values K1, the UE determines a set of </w:t>
            </w:r>
            <w:proofErr w:type="gramStart"/>
            <w:r w:rsidRPr="00425E6E">
              <w:rPr>
                <w:sz w:val="20"/>
                <w:szCs w:val="20"/>
                <w:lang w:val="en-GB"/>
              </w:rPr>
              <w:t>M</w:t>
            </w:r>
            <w:r w:rsidRPr="00425E6E">
              <w:rPr>
                <w:sz w:val="20"/>
                <w:szCs w:val="20"/>
                <w:vertAlign w:val="subscript"/>
                <w:lang w:val="en-GB"/>
              </w:rPr>
              <w:t>A,C</w:t>
            </w:r>
            <w:proofErr w:type="gramEnd"/>
            <w:r w:rsidRPr="00425E6E">
              <w:rPr>
                <w:sz w:val="20"/>
                <w:szCs w:val="20"/>
                <w:vertAlign w:val="subscript"/>
                <w:lang w:val="en-GB"/>
              </w:rPr>
              <w:t> </w:t>
            </w:r>
            <w:r w:rsidRPr="00425E6E">
              <w:rPr>
                <w:sz w:val="20"/>
                <w:szCs w:val="20"/>
                <w:lang w:val="en-GB"/>
              </w:rPr>
              <w:t>occasions for candidate PDSCH receptions or SPS PDSCH releases according to the following pseudo-code. A location in the Type-1 HARQ-ACK codebook for HARQ-ACK information corresponding to a single SPS PDSCH release is same as for a corresponding SPS PDSCH reception</w:t>
            </w:r>
            <w:ins w:id="53" w:author="CATT" w:date="2020-04-05T22:30:00Z">
              <w:r w:rsidRPr="00425E6E">
                <w:rPr>
                  <w:sz w:val="20"/>
                  <w:szCs w:val="20"/>
                  <w:lang w:val="en-GB"/>
                </w:rPr>
                <w:t xml:space="preserve"> </w:t>
              </w:r>
            </w:ins>
            <w:ins w:id="54" w:author="CATT" w:date="2020-04-11T10:26:00Z">
              <w:r w:rsidRPr="00425E6E">
                <w:rPr>
                  <w:sz w:val="20"/>
                  <w:szCs w:val="20"/>
                  <w:lang w:val="en-GB"/>
                </w:rPr>
                <w:t>unless the SPS PDSCH release and corresponding SPS PDSCH are on different serving cells, in which case it is same as for a corresponding SPS PDSCH reception in the last slot that overlaps with the PDCCH carrying the SPS PDSCH release</w:t>
              </w:r>
            </w:ins>
            <w:r w:rsidRPr="00425E6E">
              <w:rPr>
                <w:sz w:val="20"/>
                <w:szCs w:val="20"/>
                <w:lang w:val="en-GB"/>
              </w:rPr>
              <w:t>. A location in the Type-1 HARQ-ACK codebook for HARQ-ACK information corresponding to multiple SPS PDSCH releases by a single DCI format is same as for a corresponding SPS PDSCH reception with the lowest SPS configuration index among the multiple SPS PDSCH releases</w:t>
            </w:r>
            <w:ins w:id="55" w:author="CATT" w:date="2020-04-05T22:31:00Z">
              <w:r w:rsidRPr="00425E6E">
                <w:rPr>
                  <w:sz w:val="20"/>
                  <w:szCs w:val="20"/>
                  <w:lang w:val="en-GB"/>
                </w:rPr>
                <w:t xml:space="preserve"> </w:t>
              </w:r>
            </w:ins>
            <w:ins w:id="56" w:author="CATT" w:date="2020-04-11T10:26:00Z">
              <w:r w:rsidRPr="00425E6E">
                <w:rPr>
                  <w:color w:val="FF0000"/>
                  <w:sz w:val="20"/>
                  <w:szCs w:val="20"/>
                  <w:u w:val="single"/>
                  <w:lang w:val="en-GB"/>
                </w:rPr>
                <w:t>in the last slot that overlaps with the PDCCH carrying the SPS PDSCH release</w:t>
              </w:r>
            </w:ins>
            <w:r w:rsidRPr="00425E6E">
              <w:rPr>
                <w:sz w:val="20"/>
                <w:szCs w:val="20"/>
                <w:lang w:val="en-GB"/>
              </w:rPr>
              <w:t>.</w:t>
            </w:r>
          </w:p>
          <w:p w14:paraId="050599DD" w14:textId="77777777" w:rsidR="00FB08FF" w:rsidRPr="00425E6E" w:rsidRDefault="00FB08FF" w:rsidP="000E4276">
            <w:pPr>
              <w:rPr>
                <w:szCs w:val="18"/>
                <w:lang w:val="en-GB"/>
              </w:rPr>
            </w:pPr>
            <w:r w:rsidRPr="00425E6E">
              <w:rPr>
                <w:szCs w:val="18"/>
                <w:lang w:val="en-GB"/>
              </w:rPr>
              <w:t>&lt; --------------------omitted text---------------------&gt;</w:t>
            </w:r>
          </w:p>
          <w:p w14:paraId="42EC6902" w14:textId="77777777" w:rsidR="00FB08FF" w:rsidRPr="00425E6E" w:rsidRDefault="00FB08FF" w:rsidP="00FB08FF">
            <w:pPr>
              <w:pStyle w:val="B4"/>
              <w:ind w:left="851"/>
              <w:rPr>
                <w:rFonts w:cs="Arial"/>
                <w:sz w:val="20"/>
                <w:szCs w:val="20"/>
                <w:lang w:val="en-GB" w:eastAsia="zh-CN"/>
              </w:rPr>
            </w:pPr>
            <w:r w:rsidRPr="00425E6E">
              <w:rPr>
                <w:sz w:val="20"/>
                <w:szCs w:val="20"/>
                <w:lang w:val="en-GB" w:eastAsia="zh-CN"/>
              </w:rPr>
              <w:t xml:space="preserve">if </w:t>
            </w:r>
            <w:r w:rsidRPr="00425E6E">
              <w:rPr>
                <w:sz w:val="20"/>
                <w:szCs w:val="20"/>
                <w:lang w:val="en-GB"/>
              </w:rPr>
              <w:t>the UE does not indicate a capability to receive</w:t>
            </w:r>
            <w:r w:rsidRPr="00425E6E">
              <w:rPr>
                <w:sz w:val="20"/>
                <w:szCs w:val="20"/>
                <w:lang w:val="en-GB" w:eastAsia="zh-CN"/>
              </w:rPr>
              <w:t xml:space="preserve"> more than </w:t>
            </w:r>
            <w:r w:rsidRPr="00425E6E">
              <w:rPr>
                <w:sz w:val="20"/>
                <w:szCs w:val="20"/>
                <w:lang w:val="en-GB"/>
              </w:rPr>
              <w:t>one unicast PDSCH per slot</w:t>
            </w:r>
            <w:r w:rsidRPr="00425E6E">
              <w:rPr>
                <w:sz w:val="20"/>
                <w:szCs w:val="20"/>
                <w:lang w:val="en-GB" w:eastAsia="zh-CN"/>
              </w:rPr>
              <w:t xml:space="preserve"> and </w:t>
            </w:r>
            <w:r w:rsidRPr="00425E6E">
              <w:rPr>
                <w:rFonts w:eastAsia="Times New Roman" w:cs="Arial"/>
                <w:position w:val="-6"/>
                <w:sz w:val="20"/>
                <w:szCs w:val="20"/>
                <w:lang w:val="en-GB" w:eastAsia="zh-CN"/>
              </w:rPr>
              <w:object w:dxaOrig="580" w:dyaOrig="240" w14:anchorId="1649A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2.75pt" o:ole="">
                  <v:imagedata r:id="rId15" o:title=""/>
                </v:shape>
                <o:OLEObject Type="Embed" ProgID="Equation.3" ShapeID="_x0000_i1025" DrawAspect="Content" ObjectID="_1648886753" r:id="rId16"/>
              </w:object>
            </w:r>
            <w:r w:rsidRPr="00425E6E">
              <w:rPr>
                <w:rFonts w:cs="Arial"/>
                <w:sz w:val="20"/>
                <w:szCs w:val="20"/>
                <w:lang w:val="en-GB" w:eastAsia="zh-CN"/>
              </w:rPr>
              <w:t xml:space="preserve">, </w:t>
            </w:r>
          </w:p>
          <w:p w14:paraId="028554A3" w14:textId="77777777" w:rsidR="00FB08FF" w:rsidRPr="00425E6E" w:rsidRDefault="00FB08FF" w:rsidP="00FB08FF">
            <w:pPr>
              <w:pStyle w:val="B5"/>
              <w:ind w:left="1135"/>
              <w:rPr>
                <w:sz w:val="20"/>
                <w:szCs w:val="20"/>
                <w:lang w:val="en-GB" w:eastAsia="zh-CN"/>
              </w:rPr>
            </w:pPr>
            <w:r w:rsidRPr="00425E6E">
              <w:rPr>
                <w:rFonts w:eastAsia="Times New Roman"/>
                <w:position w:val="-12"/>
                <w:sz w:val="20"/>
                <w:szCs w:val="20"/>
                <w:lang w:val="en-GB" w:eastAsia="zh-CN"/>
              </w:rPr>
              <w:object w:dxaOrig="1380" w:dyaOrig="320" w14:anchorId="21DCA487">
                <v:shape id="_x0000_i1026" type="#_x0000_t75" style="width:65.25pt;height:15pt" o:ole="">
                  <v:imagedata r:id="rId17" o:title=""/>
                </v:shape>
                <o:OLEObject Type="Embed" ProgID="Equation.3" ShapeID="_x0000_i1026" DrawAspect="Content" ObjectID="_1648886754" r:id="rId18"/>
              </w:object>
            </w:r>
            <w:r w:rsidRPr="00425E6E">
              <w:rPr>
                <w:sz w:val="20"/>
                <w:szCs w:val="20"/>
                <w:lang w:val="en-GB" w:eastAsia="zh-CN"/>
              </w:rPr>
              <w:t xml:space="preserve">; </w:t>
            </w:r>
          </w:p>
          <w:p w14:paraId="500C9BB3" w14:textId="77777777" w:rsidR="00FB08FF" w:rsidRPr="00425E6E" w:rsidRDefault="00FB08FF" w:rsidP="00FB08FF">
            <w:pPr>
              <w:pStyle w:val="B5"/>
              <w:ind w:left="1135"/>
              <w:rPr>
                <w:sz w:val="20"/>
                <w:szCs w:val="20"/>
                <w:lang w:val="en-GB" w:eastAsia="zh-CN"/>
              </w:rPr>
            </w:pPr>
            <w:r w:rsidRPr="00425E6E">
              <w:rPr>
                <w:rFonts w:eastAsia="Times New Roman"/>
                <w:position w:val="-10"/>
                <w:sz w:val="20"/>
                <w:szCs w:val="20"/>
                <w:lang w:val="en-GB"/>
              </w:rPr>
              <w:object w:dxaOrig="740" w:dyaOrig="279" w14:anchorId="28A083CB">
                <v:shape id="_x0000_i1027" type="#_x0000_t75" style="width:36pt;height:13.5pt" o:ole="">
                  <v:imagedata r:id="rId19" o:title=""/>
                </v:shape>
                <o:OLEObject Type="Embed" ProgID="Equation.3" ShapeID="_x0000_i1027" DrawAspect="Content" ObjectID="_1648886755" r:id="rId20"/>
              </w:object>
            </w:r>
            <w:r w:rsidRPr="00425E6E">
              <w:rPr>
                <w:sz w:val="20"/>
                <w:szCs w:val="20"/>
                <w:lang w:val="en-GB"/>
              </w:rPr>
              <w:t>;</w:t>
            </w:r>
          </w:p>
          <w:p w14:paraId="0EBDFB7F" w14:textId="77777777" w:rsidR="00FB08FF" w:rsidRPr="00425E6E" w:rsidRDefault="00FB08FF" w:rsidP="00FB08FF">
            <w:pPr>
              <w:pStyle w:val="B5"/>
              <w:ind w:left="1135"/>
              <w:rPr>
                <w:sz w:val="20"/>
                <w:szCs w:val="20"/>
                <w:lang w:val="en-GB" w:eastAsia="zh-CN"/>
              </w:rPr>
            </w:pPr>
            <w:ins w:id="57" w:author="CATT" w:date="2020-04-11T10:23:00Z">
              <w:r w:rsidRPr="00425E6E">
                <w:rPr>
                  <w:sz w:val="20"/>
                  <w:szCs w:val="20"/>
                  <w:lang w:val="en-GB" w:eastAsia="zh-CN"/>
                </w:rPr>
                <w:t xml:space="preserve">if </w:t>
              </w:r>
              <w:r w:rsidRPr="00425E6E">
                <w:rPr>
                  <w:color w:val="FF0000"/>
                  <w:sz w:val="20"/>
                  <w:szCs w:val="20"/>
                  <w:u w:val="single"/>
                  <w:lang w:val="en-GB"/>
                </w:rPr>
                <w:t xml:space="preserve">the SPS PDSCH release and corresponding SPS PDSCH are on </w:t>
              </w:r>
              <w:r w:rsidRPr="00425E6E">
                <w:rPr>
                  <w:color w:val="FF0000"/>
                  <w:sz w:val="20"/>
                  <w:szCs w:val="20"/>
                  <w:u w:val="single"/>
                  <w:lang w:val="en-GB" w:eastAsia="zh-CN"/>
                </w:rPr>
                <w:t>the same</w:t>
              </w:r>
              <w:r w:rsidRPr="00425E6E">
                <w:rPr>
                  <w:color w:val="FF0000"/>
                  <w:sz w:val="20"/>
                  <w:szCs w:val="20"/>
                  <w:u w:val="single"/>
                  <w:lang w:val="en-GB"/>
                </w:rPr>
                <w:t xml:space="preserve"> serving cell</w:t>
              </w:r>
              <w:r w:rsidRPr="00425E6E">
                <w:rPr>
                  <w:sz w:val="20"/>
                  <w:szCs w:val="20"/>
                  <w:lang w:val="en-GB" w:eastAsia="zh-CN"/>
                </w:rPr>
                <w:t>,</w:t>
              </w:r>
            </w:ins>
          </w:p>
          <w:p w14:paraId="2965FCF9" w14:textId="77777777" w:rsidR="00FB08FF" w:rsidRPr="00425E6E" w:rsidRDefault="00FB08FF" w:rsidP="00FB08FF">
            <w:pPr>
              <w:pStyle w:val="B5"/>
              <w:ind w:left="1053" w:firstLine="0"/>
              <w:rPr>
                <w:sz w:val="20"/>
                <w:szCs w:val="20"/>
                <w:lang w:val="en-GB" w:eastAsia="zh-CN"/>
              </w:rPr>
            </w:pPr>
            <w:r w:rsidRPr="00425E6E">
              <w:rPr>
                <w:sz w:val="20"/>
                <w:szCs w:val="20"/>
                <w:lang w:val="en-GB"/>
              </w:rPr>
              <w:t>The UE does not expect to receive SPS PDSCH release and unicast PDSCH in a same slot</w:t>
            </w:r>
            <w:r w:rsidRPr="00425E6E">
              <w:rPr>
                <w:sz w:val="20"/>
                <w:szCs w:val="20"/>
                <w:lang w:val="en-GB" w:eastAsia="zh-CN"/>
              </w:rPr>
              <w:t>,</w:t>
            </w:r>
          </w:p>
          <w:p w14:paraId="48A69B06" w14:textId="77777777" w:rsidR="00FB08FF" w:rsidRPr="00425E6E" w:rsidRDefault="00FB08FF" w:rsidP="00FB08FF">
            <w:pPr>
              <w:pStyle w:val="B5"/>
              <w:ind w:left="1105"/>
              <w:rPr>
                <w:ins w:id="58" w:author="CATT" w:date="2020-04-11T10:24:00Z"/>
                <w:sz w:val="20"/>
                <w:szCs w:val="20"/>
                <w:lang w:val="en-GB" w:eastAsia="zh-CN"/>
              </w:rPr>
            </w:pPr>
            <w:ins w:id="59" w:author="CATT" w:date="2020-04-11T10:24:00Z">
              <w:r w:rsidRPr="00425E6E">
                <w:rPr>
                  <w:sz w:val="20"/>
                  <w:szCs w:val="20"/>
                  <w:lang w:val="en-GB" w:eastAsia="zh-CN"/>
                </w:rPr>
                <w:t>Otherwise,</w:t>
              </w:r>
            </w:ins>
          </w:p>
          <w:p w14:paraId="3A96025B" w14:textId="77777777" w:rsidR="00FB08FF" w:rsidRPr="00425E6E" w:rsidRDefault="00FB08FF" w:rsidP="00FB08FF">
            <w:pPr>
              <w:pStyle w:val="B5"/>
              <w:ind w:left="1221" w:firstLine="0"/>
              <w:rPr>
                <w:sz w:val="20"/>
                <w:szCs w:val="20"/>
                <w:lang w:val="en-GB" w:eastAsia="zh-CN"/>
              </w:rPr>
            </w:pPr>
            <w:ins w:id="60" w:author="CATT" w:date="2020-04-11T10:24:00Z">
              <w:r w:rsidRPr="00425E6E">
                <w:rPr>
                  <w:sz w:val="20"/>
                  <w:szCs w:val="20"/>
                  <w:lang w:val="en-GB"/>
                </w:rPr>
                <w:t xml:space="preserve">The UE does not expect to receive SPS PDSCH release </w:t>
              </w:r>
              <w:r w:rsidRPr="00425E6E">
                <w:rPr>
                  <w:sz w:val="20"/>
                  <w:szCs w:val="20"/>
                  <w:lang w:val="en-GB" w:eastAsia="zh-CN"/>
                </w:rPr>
                <w:t xml:space="preserve">on one serving cell </w:t>
              </w:r>
              <w:r w:rsidRPr="00425E6E">
                <w:rPr>
                  <w:sz w:val="20"/>
                  <w:szCs w:val="20"/>
                  <w:lang w:val="en-GB"/>
                </w:rPr>
                <w:t xml:space="preserve">and unicast PDSCH </w:t>
              </w:r>
              <w:r w:rsidRPr="00425E6E">
                <w:rPr>
                  <w:sz w:val="20"/>
                  <w:szCs w:val="20"/>
                  <w:lang w:val="en-GB" w:eastAsia="zh-CN"/>
                </w:rPr>
                <w:t xml:space="preserve">on another serving cell carrying the SPS PDSCH indicated by the PDCCH carrying the SPS PDSCH release in the last slot that overlaps with the PDCCH carrying the SPS PDSCH </w:t>
              </w:r>
              <w:proofErr w:type="gramStart"/>
              <w:r w:rsidRPr="00425E6E">
                <w:rPr>
                  <w:sz w:val="20"/>
                  <w:szCs w:val="20"/>
                  <w:lang w:val="en-GB" w:eastAsia="zh-CN"/>
                </w:rPr>
                <w:t>release</w:t>
              </w:r>
              <w:r w:rsidRPr="00425E6E" w:rsidDel="009E4721">
                <w:rPr>
                  <w:sz w:val="20"/>
                  <w:szCs w:val="20"/>
                  <w:lang w:val="en-GB" w:eastAsia="zh-CN"/>
                </w:rPr>
                <w:t xml:space="preserve"> </w:t>
              </w:r>
              <w:r w:rsidRPr="00425E6E">
                <w:rPr>
                  <w:sz w:val="20"/>
                  <w:szCs w:val="20"/>
                  <w:lang w:val="en-GB"/>
                </w:rPr>
                <w:t>;</w:t>
              </w:r>
            </w:ins>
            <w:proofErr w:type="gramEnd"/>
          </w:p>
          <w:p w14:paraId="27E53A59" w14:textId="77777777" w:rsidR="00FB08FF" w:rsidRPr="00425E6E" w:rsidRDefault="00FB08FF" w:rsidP="00FB08FF">
            <w:pPr>
              <w:pStyle w:val="B4"/>
              <w:ind w:left="851"/>
              <w:rPr>
                <w:sz w:val="20"/>
                <w:szCs w:val="20"/>
                <w:lang w:val="en-GB" w:eastAsia="zh-CN"/>
              </w:rPr>
            </w:pPr>
            <w:r w:rsidRPr="00425E6E">
              <w:rPr>
                <w:sz w:val="20"/>
                <w:szCs w:val="20"/>
                <w:lang w:val="en-GB" w:eastAsia="zh-CN"/>
              </w:rPr>
              <w:t xml:space="preserve">else </w:t>
            </w:r>
          </w:p>
          <w:p w14:paraId="1FFC2148" w14:textId="77777777" w:rsidR="00FB08FF" w:rsidRPr="00425E6E" w:rsidRDefault="00FB08FF" w:rsidP="000E4276">
            <w:pPr>
              <w:rPr>
                <w:szCs w:val="18"/>
                <w:lang w:val="en-GB"/>
              </w:rPr>
            </w:pPr>
            <w:r w:rsidRPr="00425E6E">
              <w:rPr>
                <w:szCs w:val="18"/>
                <w:lang w:val="en-GB"/>
              </w:rPr>
              <w:t>&lt; --------------------omitted text---------------------&gt;</w:t>
            </w:r>
          </w:p>
          <w:p w14:paraId="26957C6F" w14:textId="77777777" w:rsidR="00FB08FF" w:rsidRPr="00425E6E" w:rsidRDefault="00FB08FF" w:rsidP="000E4276">
            <w:pPr>
              <w:rPr>
                <w:szCs w:val="18"/>
                <w:lang w:val="en-GB"/>
              </w:rPr>
            </w:pPr>
          </w:p>
        </w:tc>
      </w:tr>
    </w:tbl>
    <w:p w14:paraId="73EF9B16" w14:textId="77777777" w:rsidR="00FB08FF" w:rsidRPr="00425E6E" w:rsidRDefault="00FB08FF" w:rsidP="00FB08FF">
      <w:pPr>
        <w:rPr>
          <w:szCs w:val="18"/>
        </w:rPr>
      </w:pPr>
    </w:p>
    <w:p w14:paraId="4A1D85C4" w14:textId="77777777" w:rsidR="00FB08FF" w:rsidRPr="00425E6E" w:rsidRDefault="00FB08FF" w:rsidP="00FB08FF">
      <w:pPr>
        <w:rPr>
          <w:szCs w:val="18"/>
        </w:rPr>
      </w:pPr>
      <w:r w:rsidRPr="00425E6E">
        <w:rPr>
          <w:noProof/>
          <w:szCs w:val="18"/>
        </w:rPr>
        <mc:AlternateContent>
          <mc:Choice Requires="wps">
            <w:drawing>
              <wp:anchor distT="0" distB="0" distL="114300" distR="114300" simplePos="0" relativeHeight="251659264" behindDoc="0" locked="0" layoutInCell="1" allowOverlap="1" wp14:anchorId="1D973486" wp14:editId="1F32E12C">
                <wp:simplePos x="0" y="0"/>
                <wp:positionH relativeFrom="column">
                  <wp:align>center</wp:align>
                </wp:positionH>
                <wp:positionV relativeFrom="paragraph">
                  <wp:posOffset>0</wp:posOffset>
                </wp:positionV>
                <wp:extent cx="5797319" cy="2933205"/>
                <wp:effectExtent l="0" t="0" r="13335" b="19685"/>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319" cy="2933205"/>
                        </a:xfrm>
                        <a:prstGeom prst="rect">
                          <a:avLst/>
                        </a:prstGeom>
                        <a:solidFill>
                          <a:srgbClr val="FFFFFF"/>
                        </a:solidFill>
                        <a:ln w="9525">
                          <a:solidFill>
                            <a:srgbClr val="000000"/>
                          </a:solidFill>
                          <a:miter lim="800000"/>
                          <a:headEnd/>
                          <a:tailEnd/>
                        </a:ln>
                      </wps:spPr>
                      <wps:txbx>
                        <w:txbxContent>
                          <w:p w14:paraId="5099377F" w14:textId="77777777" w:rsidR="00FB08FF" w:rsidRDefault="00FB08FF" w:rsidP="00FB08FF">
                            <w:pPr>
                              <w:rPr>
                                <w:szCs w:val="18"/>
                              </w:rPr>
                            </w:pPr>
                            <w:r w:rsidRPr="006256C5">
                              <w:rPr>
                                <w:rFonts w:hint="eastAsia"/>
                                <w:szCs w:val="18"/>
                              </w:rPr>
                              <w:t xml:space="preserve">Text </w:t>
                            </w:r>
                            <w:r w:rsidRPr="006256C5">
                              <w:rPr>
                                <w:szCs w:val="18"/>
                              </w:rPr>
                              <w:t>proposal</w:t>
                            </w:r>
                            <w:r w:rsidRPr="006256C5">
                              <w:rPr>
                                <w:rFonts w:hint="eastAsia"/>
                                <w:szCs w:val="18"/>
                              </w:rPr>
                              <w:t>#</w:t>
                            </w:r>
                            <w:r>
                              <w:rPr>
                                <w:rFonts w:hint="eastAsia"/>
                                <w:szCs w:val="18"/>
                              </w:rPr>
                              <w:t>2</w:t>
                            </w:r>
                          </w:p>
                          <w:p w14:paraId="20F2EBBD" w14:textId="77777777" w:rsidR="00FB08FF" w:rsidRDefault="00FB08FF" w:rsidP="00FB08FF">
                            <w:pPr>
                              <w:rPr>
                                <w:szCs w:val="18"/>
                              </w:rPr>
                            </w:pPr>
                            <w:r w:rsidRPr="003C7D20">
                              <w:rPr>
                                <w:rFonts w:hint="eastAsia"/>
                                <w:szCs w:val="18"/>
                              </w:rPr>
                              <w:t xml:space="preserve">9.1.2.1 </w:t>
                            </w:r>
                            <w:r w:rsidRPr="003C7D20">
                              <w:rPr>
                                <w:szCs w:val="18"/>
                              </w:rPr>
                              <w:t>Type-1 HARQ-ACK codebook in physical uplink control channel</w:t>
                            </w:r>
                          </w:p>
                          <w:p w14:paraId="224A7B04" w14:textId="77777777" w:rsidR="00FB08FF" w:rsidRDefault="00FB08FF" w:rsidP="00FB08FF">
                            <w:pPr>
                              <w:rPr>
                                <w:szCs w:val="18"/>
                              </w:rPr>
                            </w:pPr>
                            <w:r>
                              <w:rPr>
                                <w:rFonts w:hint="eastAsia"/>
                                <w:szCs w:val="18"/>
                              </w:rPr>
                              <w:t>&lt; --------------------omitted text---------------------&gt;</w:t>
                            </w:r>
                          </w:p>
                          <w:p w14:paraId="1E5E1BA0" w14:textId="77777777" w:rsidR="00FB08FF" w:rsidRDefault="00FB08FF" w:rsidP="00FB08FF">
                            <w:pPr>
                              <w:rPr>
                                <w:ins w:id="61" w:author="CATT" w:date="2020-04-05T22:31:00Z"/>
                              </w:rPr>
                            </w:pPr>
                            <w:r w:rsidRPr="00996F3A">
                              <w:t>For the set of slot timing values K1, the UE determines a set of M</w:t>
                            </w:r>
                            <w:r w:rsidRPr="00362A0C">
                              <w:rPr>
                                <w:vertAlign w:val="subscript"/>
                              </w:rPr>
                              <w:t>A,C </w:t>
                            </w:r>
                            <w:r w:rsidRPr="00996F3A">
                              <w:t>occasions for candidate PDSCH receptions or SPS PDSCH releases according to the following pseudo-code. A location in the Type-1 HARQ-ACK codebook for HARQ-ACK information corresponding to a single SPS PDSCH release is same as for a corresponding SPS PDSCH reception</w:t>
                            </w:r>
                            <w:ins w:id="62" w:author="CATT" w:date="2020-04-05T23:01:00Z">
                              <w:r>
                                <w:rPr>
                                  <w:rFonts w:hint="eastAsia"/>
                                </w:rPr>
                                <w:t xml:space="preserve"> </w:t>
                              </w:r>
                              <w:r w:rsidRPr="00880241">
                                <w:t xml:space="preserve">if the time resource of the corresponding SPS PDSCH reception is included in the set of row indexes for determining the </w:t>
                              </w:r>
                              <w:r w:rsidRPr="00996F3A">
                                <w:t>M</w:t>
                              </w:r>
                              <w:r w:rsidRPr="001A3454">
                                <w:rPr>
                                  <w:vertAlign w:val="subscript"/>
                                </w:rPr>
                                <w:t>A,C </w:t>
                              </w:r>
                              <w:r w:rsidRPr="00880241">
                                <w:t>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ins>
                            <w:r>
                              <w:rPr>
                                <w:rFonts w:hint="eastAsia"/>
                              </w:rPr>
                              <w:t>.</w:t>
                            </w:r>
                            <w:r w:rsidRPr="003C7D20">
                              <w:t xml:space="preserve"> </w:t>
                            </w:r>
                            <w:r w:rsidRPr="00996F3A">
                              <w:t>A location in the Type-1 HARQ-ACK codebook for HARQ-ACK information corresponding to multiple SPS PDSCH releases by a single DCI format is same as for a corresponding SPS PDSCH reception with the lowest SPS configuration index among the multiple SPS PDSCH releases</w:t>
                            </w:r>
                            <w:r>
                              <w:rPr>
                                <w:rFonts w:hint="eastAsia"/>
                              </w:rPr>
                              <w:t xml:space="preserve"> </w:t>
                            </w:r>
                            <w:ins w:id="63" w:author="CATT" w:date="2020-04-05T23:02:00Z">
                              <w:r w:rsidRPr="00880241">
                                <w:t xml:space="preserve">if the time resource of the corresponding SPS PDSCH reception is included in the set of row indexes for determining the </w:t>
                              </w:r>
                              <w:r w:rsidRPr="00996F3A">
                                <w:t>M</w:t>
                              </w:r>
                              <w:r w:rsidRPr="001A3454">
                                <w:rPr>
                                  <w:vertAlign w:val="subscript"/>
                                </w:rPr>
                                <w:t>A,C</w:t>
                              </w:r>
                              <w:r w:rsidRPr="00880241">
                                <w:t> 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ins>
                            <w:r>
                              <w:rPr>
                                <w:rFonts w:hint="eastAsia"/>
                              </w:rPr>
                              <w:t>.</w:t>
                            </w:r>
                          </w:p>
                          <w:p w14:paraId="1B56946E" w14:textId="77777777" w:rsidR="00FB08FF" w:rsidRPr="006256C5" w:rsidRDefault="00FB08FF" w:rsidP="00FB08FF">
                            <w:pPr>
                              <w:rPr>
                                <w:szCs w:val="18"/>
                              </w:rPr>
                            </w:pPr>
                            <w:r>
                              <w:rPr>
                                <w:rFonts w:hint="eastAsia"/>
                                <w:szCs w:val="18"/>
                              </w:rPr>
                              <w:t>&lt; --------------------omitted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973486" id="_x0000_t202" coordsize="21600,21600" o:spt="202" path="m,l,21600r21600,l21600,xe">
                <v:stroke joinstyle="miter"/>
                <v:path gradientshapeok="t" o:connecttype="rect"/>
              </v:shapetype>
              <v:shape id="文本框 2" o:spid="_x0000_s1026" type="#_x0000_t202" style="position:absolute;margin-left:0;margin-top:0;width:456.5pt;height:230.9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">
                <v:textbox>
                  <w:txbxContent>
                    <w:p w14:paraId="5099377F" w14:textId="77777777" w:rsidR="00FB08FF" w:rsidRDefault="00FB08FF" w:rsidP="00FB08FF">
                      <w:pPr>
                        <w:rPr>
                          <w:szCs w:val="18"/>
                        </w:rPr>
                      </w:pPr>
                      <w:r w:rsidRPr="006256C5">
                        <w:rPr>
                          <w:rFonts w:hint="eastAsia"/>
                          <w:szCs w:val="18"/>
                        </w:rPr>
                        <w:t xml:space="preserve">Text </w:t>
                      </w:r>
                      <w:r w:rsidRPr="006256C5">
                        <w:rPr>
                          <w:szCs w:val="18"/>
                        </w:rPr>
                        <w:t>proposal</w:t>
                      </w:r>
                      <w:r w:rsidRPr="006256C5">
                        <w:rPr>
                          <w:rFonts w:hint="eastAsia"/>
                          <w:szCs w:val="18"/>
                        </w:rPr>
                        <w:t>#</w:t>
                      </w:r>
                      <w:r>
                        <w:rPr>
                          <w:rFonts w:hint="eastAsia"/>
                          <w:szCs w:val="18"/>
                        </w:rPr>
                        <w:t>2</w:t>
                      </w:r>
                    </w:p>
                    <w:p w14:paraId="20F2EBBD" w14:textId="77777777" w:rsidR="00FB08FF" w:rsidRDefault="00FB08FF" w:rsidP="00FB08FF">
                      <w:pPr>
                        <w:rPr>
                          <w:szCs w:val="18"/>
                        </w:rPr>
                      </w:pPr>
                      <w:r w:rsidRPr="003C7D20">
                        <w:rPr>
                          <w:rFonts w:hint="eastAsia"/>
                          <w:szCs w:val="18"/>
                        </w:rPr>
                        <w:t xml:space="preserve">9.1.2.1 </w:t>
                      </w:r>
                      <w:r w:rsidRPr="003C7D20">
                        <w:rPr>
                          <w:szCs w:val="18"/>
                        </w:rPr>
                        <w:t>Type-1 HARQ-ACK codebook in physical uplink control channel</w:t>
                      </w:r>
                    </w:p>
                    <w:p w14:paraId="224A7B04" w14:textId="77777777" w:rsidR="00FB08FF" w:rsidRDefault="00FB08FF" w:rsidP="00FB08FF">
                      <w:pPr>
                        <w:rPr>
                          <w:szCs w:val="18"/>
                        </w:rPr>
                      </w:pPr>
                      <w:r>
                        <w:rPr>
                          <w:rFonts w:hint="eastAsia"/>
                          <w:szCs w:val="18"/>
                        </w:rPr>
                        <w:t>&lt; --------------------omitted text---------------------&gt;</w:t>
                      </w:r>
                    </w:p>
                    <w:p w14:paraId="1E5E1BA0" w14:textId="77777777" w:rsidR="00FB08FF" w:rsidRDefault="00FB08FF" w:rsidP="00FB08FF">
                      <w:pPr>
                        <w:rPr>
                          <w:ins w:id="27" w:author="CATT" w:date="2020-04-05T22:31:00Z"/>
                        </w:rPr>
                      </w:pPr>
                      <w:r w:rsidRPr="00996F3A">
                        <w:t xml:space="preserve">For the set of slot timing values K1, the UE determines a set of </w:t>
                      </w:r>
                      <w:proofErr w:type="gramStart"/>
                      <w:r w:rsidRPr="00996F3A">
                        <w:t>M</w:t>
                      </w:r>
                      <w:r w:rsidRPr="00362A0C">
                        <w:rPr>
                          <w:vertAlign w:val="subscript"/>
                        </w:rPr>
                        <w:t>A,C</w:t>
                      </w:r>
                      <w:proofErr w:type="gramEnd"/>
                      <w:r w:rsidRPr="00362A0C">
                        <w:rPr>
                          <w:vertAlign w:val="subscript"/>
                        </w:rPr>
                        <w:t> </w:t>
                      </w:r>
                      <w:r w:rsidRPr="00996F3A">
                        <w:t>occasions for candidate PDSCH receptions or SPS PDSCH releases according to the following pseudo-code. A location in the Type-1 HARQ-ACK codebook for HARQ-ACK information corresponding to a single SPS PDSCH release is same as for a corresponding SPS PDSCH reception</w:t>
                      </w:r>
                      <w:ins w:id="28" w:author="CATT" w:date="2020-04-05T23:01:00Z">
                        <w:r>
                          <w:rPr>
                            <w:rFonts w:hint="eastAsia"/>
                          </w:rPr>
                          <w:t xml:space="preserve"> </w:t>
                        </w:r>
                        <w:r w:rsidRPr="00880241">
                          <w:t xml:space="preserve">if the time resource of the corresponding SPS PDSCH reception is included in the set of row indexes for determining the </w:t>
                        </w:r>
                        <w:r w:rsidRPr="00996F3A">
                          <w:t>M</w:t>
                        </w:r>
                        <w:r w:rsidRPr="001A3454">
                          <w:rPr>
                            <w:vertAlign w:val="subscript"/>
                          </w:rPr>
                          <w:t>A,C </w:t>
                        </w:r>
                        <w:r w:rsidRPr="00880241">
                          <w:t>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ins>
                      <w:r>
                        <w:rPr>
                          <w:rFonts w:hint="eastAsia"/>
                        </w:rPr>
                        <w:t>.</w:t>
                      </w:r>
                      <w:r w:rsidRPr="003C7D20">
                        <w:t xml:space="preserve"> </w:t>
                      </w:r>
                      <w:r w:rsidRPr="00996F3A">
                        <w:t>A location in the Type-1 HARQ-ACK codebook for HARQ-ACK information corresponding to multiple SPS PDSCH releases by a single DCI format is same as for a corresponding SPS PDSCH reception with the lowest SPS configuration index among the multiple SPS PDSCH releases</w:t>
                      </w:r>
                      <w:r>
                        <w:rPr>
                          <w:rFonts w:hint="eastAsia"/>
                        </w:rPr>
                        <w:t xml:space="preserve"> </w:t>
                      </w:r>
                      <w:ins w:id="29" w:author="CATT" w:date="2020-04-05T23:02:00Z">
                        <w:r w:rsidRPr="00880241">
                          <w:t xml:space="preserve">if the time resource of the corresponding SPS PDSCH reception is included in the set of row indexes for determining the </w:t>
                        </w:r>
                        <w:r w:rsidRPr="00996F3A">
                          <w:t>M</w:t>
                        </w:r>
                        <w:r w:rsidRPr="001A3454">
                          <w:rPr>
                            <w:vertAlign w:val="subscript"/>
                          </w:rPr>
                          <w:t>A,C</w:t>
                        </w:r>
                        <w:r w:rsidRPr="00880241">
                          <w:t> occasions for candidate PDSCH receptions or SPS PDSCH releases, otherwise corresponding to the time resource corresponding to the first row in the second set of row indexes if provided, or to the time resource corresponding to the first row in the a first set of row indexes if the second set of row indexes is not provided</w:t>
                        </w:r>
                      </w:ins>
                      <w:r>
                        <w:rPr>
                          <w:rFonts w:hint="eastAsia"/>
                        </w:rPr>
                        <w:t>.</w:t>
                      </w:r>
                    </w:p>
                    <w:p w14:paraId="1B56946E" w14:textId="77777777" w:rsidR="00FB08FF" w:rsidRPr="006256C5" w:rsidRDefault="00FB08FF" w:rsidP="00FB08FF">
                      <w:pPr>
                        <w:rPr>
                          <w:szCs w:val="18"/>
                        </w:rPr>
                      </w:pPr>
                      <w:r>
                        <w:rPr>
                          <w:rFonts w:hint="eastAsia"/>
                          <w:szCs w:val="18"/>
                        </w:rPr>
                        <w:t>&lt; --------------------omitted text---------------------&gt;</w:t>
                      </w:r>
                    </w:p>
                  </w:txbxContent>
                </v:textbox>
                <w10:wrap type="topAndBottom"/>
              </v:shape>
            </w:pict>
          </mc:Fallback>
        </mc:AlternateContent>
      </w:r>
    </w:p>
    <w:p w14:paraId="69A183E5" w14:textId="77777777" w:rsidR="00FB08FF" w:rsidRPr="00425E6E" w:rsidRDefault="00FB08FF" w:rsidP="00FB08FF">
      <w:pPr>
        <w:rPr>
          <w:szCs w:val="18"/>
        </w:rPr>
      </w:pPr>
    </w:p>
    <w:p w14:paraId="5C28A037" w14:textId="77777777" w:rsidR="00FB08FF" w:rsidRPr="00425E6E" w:rsidRDefault="00FB08FF" w:rsidP="00FB08FF">
      <w:pPr>
        <w:rPr>
          <w:szCs w:val="18"/>
        </w:rPr>
      </w:pPr>
    </w:p>
    <w:p w14:paraId="79D54D4E" w14:textId="577FABD5" w:rsidR="00BD6CA6" w:rsidRPr="00425E6E" w:rsidRDefault="00BD6CA6" w:rsidP="00BD6CA6">
      <w:pPr>
        <w:rPr>
          <w:b/>
          <w:bCs/>
        </w:rPr>
      </w:pPr>
      <w:r w:rsidRPr="00425E6E">
        <w:rPr>
          <w:b/>
          <w:bCs/>
        </w:rPr>
        <w:t>R1-2002423</w:t>
      </w:r>
      <w:r w:rsidRPr="00425E6E">
        <w:rPr>
          <w:b/>
          <w:bCs/>
        </w:rPr>
        <w:tab/>
        <w:t>Remaining issues for cross-carrier scheduling with different numerologies</w:t>
      </w:r>
      <w:r w:rsidRPr="00425E6E">
        <w:rPr>
          <w:b/>
          <w:bCs/>
        </w:rPr>
        <w:tab/>
        <w:t>Ericsson</w:t>
      </w:r>
    </w:p>
    <w:p w14:paraId="2CA59300" w14:textId="77777777" w:rsidR="00FB08FF" w:rsidRPr="00425E6E" w:rsidRDefault="00FB08FF" w:rsidP="00FB08FF">
      <w:pPr>
        <w:spacing w:after="0"/>
        <w:rPr>
          <w:rFonts w:ascii="Times" w:eastAsia="Batang" w:hAnsi="Times"/>
          <w:bCs/>
        </w:rPr>
      </w:pPr>
      <w:r w:rsidRPr="00425E6E">
        <w:rPr>
          <w:rFonts w:ascii="Times" w:eastAsia="Batang" w:hAnsi="Times"/>
          <w:bCs/>
        </w:rPr>
        <w:t xml:space="preserve">Proposal 1: Adopt the following TP for subclause 5.5, 38.214. </w:t>
      </w:r>
    </w:p>
    <w:p w14:paraId="67052616" w14:textId="77777777" w:rsidR="00FB08FF" w:rsidRPr="00425E6E" w:rsidRDefault="00FB08FF" w:rsidP="00FB08FF">
      <w:pPr>
        <w:pStyle w:val="Proposal"/>
        <w:numPr>
          <w:ilvl w:val="0"/>
          <w:numId w:val="0"/>
        </w:numPr>
        <w:ind w:left="1304" w:hanging="1304"/>
        <w:rPr>
          <w:rFonts w:ascii="Times New Roman" w:hAnsi="Times New Roman"/>
          <w:b w:val="0"/>
          <w:bCs w:val="0"/>
        </w:rPr>
      </w:pPr>
    </w:p>
    <w:p w14:paraId="4B9317F2" w14:textId="77777777" w:rsidR="00FB08FF" w:rsidRPr="00425E6E" w:rsidRDefault="00FB08FF" w:rsidP="00FB08FF">
      <w:pPr>
        <w:pStyle w:val="Proposal"/>
        <w:numPr>
          <w:ilvl w:val="0"/>
          <w:numId w:val="0"/>
        </w:numPr>
        <w:ind w:left="1304" w:hanging="1304"/>
        <w:rPr>
          <w:rFonts w:ascii="Times New Roman" w:hAnsi="Times New Roman"/>
          <w:b w:val="0"/>
          <w:bCs w:val="0"/>
        </w:rPr>
      </w:pPr>
      <w:r w:rsidRPr="00425E6E">
        <w:rPr>
          <w:rFonts w:ascii="Times New Roman" w:hAnsi="Times New Roman"/>
          <w:b w:val="0"/>
          <w:bCs w:val="0"/>
        </w:rPr>
        <w:lastRenderedPageBreak/>
        <w:t>&lt;begin TP&gt;</w:t>
      </w:r>
    </w:p>
    <w:p w14:paraId="650A85B7" w14:textId="77777777" w:rsidR="00FB08FF" w:rsidRPr="00425E6E" w:rsidRDefault="00FB08FF" w:rsidP="00FB08FF">
      <w:pPr>
        <w:pStyle w:val="Proposal"/>
        <w:numPr>
          <w:ilvl w:val="0"/>
          <w:numId w:val="0"/>
        </w:numPr>
        <w:ind w:left="1304" w:hanging="1304"/>
        <w:rPr>
          <w:rFonts w:ascii="Times New Roman" w:hAnsi="Times New Roman"/>
          <w:b w:val="0"/>
          <w:bCs w:val="0"/>
          <w:color w:val="FF0000"/>
        </w:rPr>
      </w:pPr>
      <w:r w:rsidRPr="00425E6E">
        <w:rPr>
          <w:rFonts w:ascii="Times New Roman" w:hAnsi="Times New Roman"/>
          <w:b w:val="0"/>
          <w:bCs w:val="0"/>
          <w:color w:val="FF0000"/>
        </w:rPr>
        <w:t>&lt; unchanged text omitted &gt;</w:t>
      </w:r>
    </w:p>
    <w:p w14:paraId="5FB89F69" w14:textId="77777777" w:rsidR="00FB08FF" w:rsidRPr="00425E6E" w:rsidRDefault="00FB08FF" w:rsidP="00FB08FF">
      <w:pPr>
        <w:rPr>
          <w:color w:val="000000"/>
        </w:rPr>
      </w:pPr>
      <w:r w:rsidRPr="00425E6E">
        <w:rPr>
          <w:color w:val="000000"/>
        </w:rPr>
        <w:t xml:space="preserve">This clause applies only if the PDCCH carrying the scheduling DCI is received on one carrier with one OFDM subcarrier spacing </w:t>
      </w:r>
      <w:r w:rsidRPr="00425E6E">
        <w:rPr>
          <w:color w:val="FF0000"/>
          <w:u w:val="single"/>
        </w:rPr>
        <w:t>(µ</w:t>
      </w:r>
      <w:r w:rsidRPr="00425E6E">
        <w:rPr>
          <w:color w:val="FF0000"/>
          <w:u w:val="single"/>
          <w:vertAlign w:val="subscript"/>
        </w:rPr>
        <w:t>PDCCH</w:t>
      </w:r>
      <w:r w:rsidRPr="00425E6E">
        <w:rPr>
          <w:color w:val="FF0000"/>
          <w:u w:val="single"/>
        </w:rPr>
        <w:t>)</w:t>
      </w:r>
      <w:r w:rsidRPr="00425E6E">
        <w:rPr>
          <w:color w:val="000000"/>
        </w:rPr>
        <w:t>, and the PDSCH scheduled to be received by the DCI is on another carrier with another OFDM subcarrier spacing</w:t>
      </w:r>
      <w:r w:rsidRPr="00425E6E">
        <w:rPr>
          <w:color w:val="FF0000"/>
          <w:u w:val="single"/>
        </w:rPr>
        <w:t>(µ</w:t>
      </w:r>
      <w:r w:rsidRPr="00425E6E">
        <w:rPr>
          <w:color w:val="FF0000"/>
          <w:u w:val="single"/>
          <w:vertAlign w:val="subscript"/>
        </w:rPr>
        <w:t>PDSCH</w:t>
      </w:r>
      <w:r w:rsidRPr="00425E6E">
        <w:rPr>
          <w:color w:val="FF0000"/>
          <w:u w:val="single"/>
        </w:rPr>
        <w:t>)</w:t>
      </w:r>
      <w:r w:rsidRPr="00425E6E">
        <w:rPr>
          <w:color w:val="000000"/>
        </w:rPr>
        <w:t>.</w:t>
      </w:r>
    </w:p>
    <w:p w14:paraId="48C8687E" w14:textId="77777777" w:rsidR="00FB08FF" w:rsidRPr="00425E6E" w:rsidRDefault="00FB08FF" w:rsidP="00FB08FF">
      <w:pPr>
        <w:rPr>
          <w:color w:val="000000"/>
        </w:rPr>
      </w:pPr>
      <w:r w:rsidRPr="00425E6E">
        <w:rPr>
          <w:color w:val="000000"/>
        </w:rPr>
        <w:t>If the µ</w:t>
      </w:r>
      <w:r w:rsidRPr="00425E6E">
        <w:rPr>
          <w:color w:val="000000"/>
          <w:vertAlign w:val="subscript"/>
        </w:rPr>
        <w:t>PDCCH</w:t>
      </w:r>
      <w:r w:rsidRPr="00425E6E">
        <w:rPr>
          <w:color w:val="000000"/>
        </w:rPr>
        <w:t xml:space="preserve"> &lt; µ</w:t>
      </w:r>
      <w:r w:rsidRPr="00425E6E">
        <w:rPr>
          <w:color w:val="000000"/>
          <w:vertAlign w:val="subscript"/>
        </w:rPr>
        <w:t>PDSCH</w:t>
      </w:r>
      <w:r w:rsidRPr="00425E6E">
        <w:rPr>
          <w:color w:val="000000"/>
        </w:rPr>
        <w:t xml:space="preserve">, the UE is expected to receive the scheduled PDSCH, if the first symbol in the PDSCH allocation, including the DM-RS, as defined by the slot offset </w:t>
      </w:r>
      <w:r w:rsidRPr="00425E6E">
        <w:rPr>
          <w:i/>
          <w:color w:val="000000"/>
        </w:rPr>
        <w:t>K</w:t>
      </w:r>
      <w:r w:rsidRPr="00425E6E">
        <w:rPr>
          <w:i/>
          <w:color w:val="000000"/>
          <w:vertAlign w:val="subscript"/>
        </w:rPr>
        <w:t>0</w:t>
      </w:r>
      <w:r w:rsidRPr="00425E6E">
        <w:rPr>
          <w:color w:val="000000"/>
        </w:rPr>
        <w:t xml:space="preserve"> and the start and length indicator </w:t>
      </w:r>
      <w:r w:rsidRPr="00425E6E">
        <w:rPr>
          <w:i/>
          <w:color w:val="000000"/>
        </w:rPr>
        <w:t>SLIV</w:t>
      </w:r>
      <w:r w:rsidRPr="00425E6E">
        <w:rPr>
          <w:color w:val="000000"/>
        </w:rPr>
        <w:t xml:space="preserve"> of the scheduling DCI starts no earlier than the first symbol of the </w:t>
      </w:r>
      <w:r w:rsidRPr="00425E6E">
        <w:rPr>
          <w:color w:val="FF0000"/>
          <w:u w:val="single"/>
        </w:rPr>
        <w:t>slot allocated for the PDSCH</w:t>
      </w:r>
      <w:r w:rsidRPr="00425E6E">
        <w:rPr>
          <w:u w:val="single"/>
        </w:rPr>
        <w:t xml:space="preserve"> </w:t>
      </w:r>
      <w:r w:rsidRPr="00425E6E">
        <w:rPr>
          <w:strike/>
          <w:color w:val="FF0000"/>
          <w:u w:val="single"/>
        </w:rPr>
        <w:t>PDSCH slot</w:t>
      </w:r>
      <w:r w:rsidRPr="00425E6E">
        <w:rPr>
          <w:color w:val="FF0000"/>
        </w:rPr>
        <w:t xml:space="preserve"> </w:t>
      </w:r>
      <w:r w:rsidRPr="00425E6E">
        <w:rPr>
          <w:color w:val="000000"/>
        </w:rPr>
        <w:t xml:space="preserve">starting at least </w:t>
      </w:r>
      <w:r w:rsidRPr="00425E6E">
        <w:rPr>
          <w:i/>
          <w:color w:val="000000"/>
        </w:rPr>
        <w:t>N</w:t>
      </w:r>
      <w:r w:rsidRPr="00425E6E">
        <w:rPr>
          <w:i/>
          <w:color w:val="000000"/>
          <w:vertAlign w:val="subscript"/>
        </w:rPr>
        <w:t>pdsch</w:t>
      </w:r>
      <w:r w:rsidRPr="00425E6E">
        <w:rPr>
          <w:color w:val="000000"/>
        </w:rPr>
        <w:t xml:space="preserve"> PDCCH symbols after the end of the PDCCH scheduling the PDSCH, not taking into account the effect of receive timing difference between the scheduling cell and the scheduled cell.</w:t>
      </w:r>
    </w:p>
    <w:p w14:paraId="4B5D9273" w14:textId="77777777" w:rsidR="00FB08FF" w:rsidRPr="00425E6E" w:rsidRDefault="00FB08FF" w:rsidP="00FB08FF">
      <w:pPr>
        <w:pStyle w:val="Proposal"/>
        <w:numPr>
          <w:ilvl w:val="0"/>
          <w:numId w:val="0"/>
        </w:numPr>
        <w:ind w:left="1304" w:hanging="1304"/>
        <w:rPr>
          <w:rFonts w:ascii="Times New Roman" w:hAnsi="Times New Roman"/>
          <w:b w:val="0"/>
          <w:bCs w:val="0"/>
          <w:color w:val="FF0000"/>
        </w:rPr>
      </w:pPr>
      <w:r w:rsidRPr="00425E6E">
        <w:rPr>
          <w:rFonts w:ascii="Times New Roman" w:hAnsi="Times New Roman"/>
          <w:b w:val="0"/>
          <w:bCs w:val="0"/>
          <w:color w:val="FF0000"/>
        </w:rPr>
        <w:t>&lt; unchanged text omitted &gt;</w:t>
      </w:r>
    </w:p>
    <w:p w14:paraId="5FC81619" w14:textId="77777777" w:rsidR="00FB08FF" w:rsidRPr="00425E6E" w:rsidRDefault="00FB08FF" w:rsidP="00FB08FF">
      <w:pPr>
        <w:pStyle w:val="Proposal"/>
        <w:numPr>
          <w:ilvl w:val="0"/>
          <w:numId w:val="0"/>
        </w:numPr>
        <w:ind w:left="1304" w:hanging="1304"/>
        <w:rPr>
          <w:rFonts w:ascii="Times New Roman" w:hAnsi="Times New Roman"/>
          <w:b w:val="0"/>
          <w:bCs w:val="0"/>
        </w:rPr>
      </w:pPr>
      <w:r w:rsidRPr="00425E6E">
        <w:rPr>
          <w:rFonts w:ascii="Times New Roman" w:hAnsi="Times New Roman"/>
          <w:b w:val="0"/>
          <w:bCs w:val="0"/>
        </w:rPr>
        <w:t>&lt;end TP&gt;</w:t>
      </w:r>
    </w:p>
    <w:p w14:paraId="1A04B27F" w14:textId="77777777" w:rsidR="00FB08FF" w:rsidRPr="00425E6E" w:rsidRDefault="00FB08FF" w:rsidP="00FB08FF">
      <w:pPr>
        <w:pStyle w:val="BodyText"/>
        <w:rPr>
          <w:rFonts w:cs="Arial"/>
        </w:rPr>
      </w:pPr>
    </w:p>
    <w:p w14:paraId="41407DD1" w14:textId="77777777" w:rsidR="00FB08FF" w:rsidRPr="00425E6E" w:rsidRDefault="00FB08FF" w:rsidP="00FB08FF">
      <w:pPr>
        <w:spacing w:after="0"/>
        <w:rPr>
          <w:rFonts w:ascii="Times" w:eastAsia="Batang" w:hAnsi="Times"/>
          <w:bCs/>
        </w:rPr>
      </w:pPr>
      <w:r w:rsidRPr="00425E6E">
        <w:rPr>
          <w:rFonts w:ascii="Times" w:eastAsia="Batang" w:hAnsi="Times"/>
          <w:bCs/>
        </w:rPr>
        <w:t xml:space="preserve">Proposal 2: Release-16 supports reception of multiple valid DCIs at the same monitoring occasions and multiplexing of corresponding feedback in same HARQ codebook. </w:t>
      </w:r>
    </w:p>
    <w:p w14:paraId="62277FEF" w14:textId="77777777" w:rsidR="00FB08FF" w:rsidRPr="00425E6E" w:rsidRDefault="00FB08FF" w:rsidP="00FB08FF">
      <w:pPr>
        <w:spacing w:after="0"/>
        <w:rPr>
          <w:rFonts w:ascii="Times" w:eastAsia="Batang" w:hAnsi="Times"/>
          <w:bCs/>
        </w:rPr>
      </w:pPr>
    </w:p>
    <w:p w14:paraId="2063D8D4" w14:textId="77777777" w:rsidR="00FB08FF" w:rsidRPr="00425E6E" w:rsidRDefault="00FB08FF" w:rsidP="00FB08FF">
      <w:pPr>
        <w:spacing w:after="0"/>
        <w:rPr>
          <w:rFonts w:ascii="Times" w:eastAsia="Batang" w:hAnsi="Times"/>
          <w:bCs/>
        </w:rPr>
      </w:pPr>
      <w:r w:rsidRPr="00425E6E">
        <w:rPr>
          <w:rFonts w:ascii="Times" w:eastAsia="Batang" w:hAnsi="Times"/>
          <w:bCs/>
        </w:rPr>
        <w:t>Proposal 3: Update HARQ-ACK codebook and PUCCH resource determination to enable reception of multiple valid DCIs at the same monitoring occasions and multiplexing of corresponding feedback in same HARQ codebook.</w:t>
      </w:r>
    </w:p>
    <w:p w14:paraId="31821129" w14:textId="77777777" w:rsidR="00FB08FF" w:rsidRPr="00425E6E" w:rsidRDefault="00FB08FF" w:rsidP="00FB08FF">
      <w:pPr>
        <w:spacing w:after="0"/>
        <w:rPr>
          <w:rFonts w:ascii="Times" w:eastAsia="Batang" w:hAnsi="Times"/>
          <w:bCs/>
        </w:rPr>
      </w:pPr>
    </w:p>
    <w:p w14:paraId="65D92B0F" w14:textId="77777777" w:rsidR="00FB08FF" w:rsidRPr="00425E6E" w:rsidRDefault="00FB08FF" w:rsidP="00FB08FF">
      <w:pPr>
        <w:spacing w:after="0"/>
        <w:rPr>
          <w:rFonts w:ascii="Times" w:eastAsia="Batang" w:hAnsi="Times"/>
          <w:bCs/>
        </w:rPr>
      </w:pPr>
      <w:r w:rsidRPr="00425E6E">
        <w:rPr>
          <w:rFonts w:ascii="Times" w:eastAsia="Batang" w:hAnsi="Times"/>
          <w:bCs/>
        </w:rPr>
        <w:t>Proposal 4: Any text proposal to capture cross-carrier SPS release in specifications should clearly reflect conditions for which corresponding UE behaviour is applicable.</w:t>
      </w:r>
    </w:p>
    <w:p w14:paraId="266931BB" w14:textId="680AAD98" w:rsidR="00FB08FF" w:rsidRPr="00425E6E" w:rsidRDefault="00FB08FF" w:rsidP="00BD6CA6"/>
    <w:p w14:paraId="7CB28AEA" w14:textId="77777777" w:rsidR="00FB08FF" w:rsidRPr="00425E6E" w:rsidRDefault="00FB08FF" w:rsidP="00BD6CA6"/>
    <w:p w14:paraId="0703977C" w14:textId="2C9101CC" w:rsidR="00BD6CA6" w:rsidRPr="00425E6E" w:rsidRDefault="00BD6CA6" w:rsidP="00BD6CA6">
      <w:pPr>
        <w:rPr>
          <w:b/>
          <w:bCs/>
        </w:rPr>
      </w:pPr>
      <w:r w:rsidRPr="00425E6E">
        <w:rPr>
          <w:b/>
          <w:bCs/>
        </w:rPr>
        <w:t>R1-2002580</w:t>
      </w:r>
      <w:r w:rsidRPr="00425E6E">
        <w:rPr>
          <w:b/>
          <w:bCs/>
        </w:rPr>
        <w:tab/>
        <w:t>Remaining issues on cross-carrier scheduling with different numerology</w:t>
      </w:r>
      <w:r w:rsidRPr="00425E6E">
        <w:rPr>
          <w:b/>
          <w:bCs/>
        </w:rPr>
        <w:tab/>
        <w:t>Huawei, HiSilicon</w:t>
      </w:r>
    </w:p>
    <w:p w14:paraId="7B3880D6" w14:textId="77777777" w:rsidR="00FB08FF" w:rsidRPr="00425E6E" w:rsidRDefault="00FB08FF" w:rsidP="00FB08FF">
      <w:pPr>
        <w:rPr>
          <w:b/>
          <w:i/>
        </w:rPr>
      </w:pPr>
      <w:bookmarkStart w:id="64" w:name="OLE_LINK30"/>
      <w:r w:rsidRPr="00425E6E">
        <w:rPr>
          <w:b/>
          <w:i/>
        </w:rPr>
        <w:t xml:space="preserve">Proposal 1: Adopt the following TP </w:t>
      </w:r>
      <w:bookmarkStart w:id="65" w:name="OLE_LINK27"/>
      <w:r w:rsidRPr="00425E6E">
        <w:rPr>
          <w:b/>
          <w:i/>
        </w:rPr>
        <w:t>in TS 38.213</w:t>
      </w:r>
      <w:bookmarkEnd w:id="65"/>
      <w:r w:rsidRPr="00425E6E">
        <w:rPr>
          <w:b/>
          <w:i/>
        </w:rPr>
        <w:t>.</w:t>
      </w:r>
    </w:p>
    <w:bookmarkEnd w:id="64"/>
    <w:p w14:paraId="219F3AE7" w14:textId="77777777" w:rsidR="00FB08FF" w:rsidRPr="00425E6E" w:rsidRDefault="00FB08FF" w:rsidP="00FB08FF">
      <w:pPr>
        <w:rPr>
          <w:rFonts w:eastAsiaTheme="minorEastAsia"/>
          <w:lang w:eastAsia="zh-CN"/>
        </w:rPr>
      </w:pPr>
      <w:r w:rsidRPr="00425E6E">
        <w:rPr>
          <w:color w:val="C00000"/>
          <w:lang w:eastAsia="zh-CN"/>
        </w:rPr>
        <w:t>--------------------------------- Start TP for TS 38.213 sub-clauses 9.1.2.1 ----------------------------------</w:t>
      </w:r>
    </w:p>
    <w:p w14:paraId="74A37F30" w14:textId="77777777" w:rsidR="00FB08FF" w:rsidRPr="00425E6E" w:rsidRDefault="00FB08FF" w:rsidP="00FB08FF">
      <w:pPr>
        <w:rPr>
          <w:b/>
        </w:rPr>
      </w:pPr>
      <w:bookmarkStart w:id="66" w:name="_Ref505248562"/>
      <w:bookmarkStart w:id="67" w:name="_Toc12021470"/>
      <w:bookmarkStart w:id="68" w:name="_Toc20311582"/>
      <w:bookmarkStart w:id="69" w:name="_Toc26719407"/>
      <w:bookmarkStart w:id="70" w:name="_Toc29894840"/>
      <w:bookmarkStart w:id="71" w:name="_Toc29899139"/>
      <w:bookmarkStart w:id="72" w:name="_Toc29899557"/>
      <w:bookmarkStart w:id="73" w:name="_Toc29917294"/>
      <w:bookmarkStart w:id="74" w:name="_Toc36498168"/>
      <w:r w:rsidRPr="00425E6E">
        <w:rPr>
          <w:b/>
        </w:rPr>
        <w:t>9.1.2.1</w:t>
      </w:r>
      <w:r w:rsidRPr="00425E6E">
        <w:rPr>
          <w:b/>
        </w:rPr>
        <w:tab/>
        <w:t>Type-1 HARQ-ACK codebook in physical uplink control channel</w:t>
      </w:r>
      <w:bookmarkEnd w:id="66"/>
      <w:bookmarkEnd w:id="67"/>
      <w:bookmarkEnd w:id="68"/>
      <w:bookmarkEnd w:id="69"/>
      <w:bookmarkEnd w:id="70"/>
      <w:bookmarkEnd w:id="71"/>
      <w:bookmarkEnd w:id="72"/>
      <w:bookmarkEnd w:id="73"/>
      <w:bookmarkEnd w:id="74"/>
    </w:p>
    <w:p w14:paraId="3F535B62" w14:textId="77777777" w:rsidR="00FB08FF" w:rsidRPr="00425E6E" w:rsidRDefault="00FB08FF" w:rsidP="00FB08FF">
      <w:pPr>
        <w:jc w:val="center"/>
        <w:rPr>
          <w:lang w:eastAsia="zh-CN"/>
        </w:rPr>
      </w:pPr>
      <w:r w:rsidRPr="00425E6E">
        <w:rPr>
          <w:color w:val="C00000"/>
          <w:lang w:eastAsia="zh-CN"/>
        </w:rPr>
        <w:t>&lt;Unchanged parts omitted&gt;</w:t>
      </w:r>
    </w:p>
    <w:p w14:paraId="7BE59DAF" w14:textId="77777777" w:rsidR="00FB08FF" w:rsidRPr="00425E6E" w:rsidRDefault="00FB08FF" w:rsidP="00FB08FF">
      <w:pPr>
        <w:rPr>
          <w:lang w:eastAsia="zh-CN"/>
        </w:rPr>
      </w:pPr>
      <w:r w:rsidRPr="00425E6E">
        <w:rPr>
          <w:lang w:eastAsia="zh-CN"/>
        </w:rPr>
        <w:t>For the set of slot timing values</w:t>
      </w:r>
      <w:r w:rsidRPr="00425E6E">
        <w:rPr>
          <w:noProof/>
          <w:position w:val="-10"/>
          <w:lang w:eastAsia="en-GB"/>
        </w:rPr>
        <w:drawing>
          <wp:inline distT="0" distB="0" distL="0" distR="0" wp14:anchorId="55B61DC8" wp14:editId="46A15D25">
            <wp:extent cx="182880" cy="197485"/>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425E6E">
        <w:rPr>
          <w:lang w:eastAsia="zh-CN"/>
        </w:rPr>
        <w:t xml:space="preserve">, the UE determines a set of </w:t>
      </w:r>
      <w:r w:rsidRPr="00425E6E">
        <w:rPr>
          <w:rFonts w:cs="Arial"/>
          <w:noProof/>
          <w:position w:val="-12"/>
          <w:lang w:eastAsia="en-GB"/>
        </w:rPr>
        <w:drawing>
          <wp:inline distT="0" distB="0" distL="0" distR="0" wp14:anchorId="377F25F7" wp14:editId="23E0402F">
            <wp:extent cx="278130" cy="21209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425E6E">
        <w:t xml:space="preserve"> occasions for candidate PDSCH receptions</w:t>
      </w:r>
      <w:r w:rsidRPr="00425E6E">
        <w:rPr>
          <w:lang w:eastAsia="zh-CN"/>
        </w:rPr>
        <w:t xml:space="preserve"> or SPS PDSCH releases according to the following pseudo-code. A </w:t>
      </w:r>
      <w:r w:rsidRPr="00425E6E">
        <w:rPr>
          <w:lang w:eastAsia="x-none"/>
        </w:rPr>
        <w:t>location in the Type-1 HARQ-ACK codebook for HARQ-ACK information corresponding to a single SPS PDSCH release is same as for a corresponding SPS PDSCH reception</w:t>
      </w:r>
      <w:ins w:id="75" w:author="Huawei" w:date="2020-03-31T15:47:00Z">
        <w:r w:rsidRPr="00425E6E">
          <w:rPr>
            <w:lang w:eastAsia="x-none"/>
          </w:rPr>
          <w:t xml:space="preserve"> in the last slot that overlaps with the PDCCH carrying the SPS PDSCH release</w:t>
        </w:r>
      </w:ins>
      <w:r w:rsidRPr="00425E6E">
        <w:rPr>
          <w:lang w:eastAsia="x-none"/>
        </w:rPr>
        <w:t>. A location in the Type-1 HARQ-ACK codebook for HARQ-ACK information corresponding to multiple SPS PDSCH releases by a single DCI format is same as for a corresponding SPS PDSCH reception with the lowest SPS configuration index among the multiple SPS PDSCH releases</w:t>
      </w:r>
      <w:ins w:id="76" w:author="Huawei" w:date="2020-03-31T15:46:00Z">
        <w:r w:rsidRPr="00425E6E">
          <w:rPr>
            <w:lang w:eastAsia="x-none"/>
          </w:rPr>
          <w:t xml:space="preserve"> in the last slot that overlaps with the PDCCH carrying the SPS PDSCH release</w:t>
        </w:r>
      </w:ins>
      <w:r w:rsidRPr="00425E6E">
        <w:rPr>
          <w:lang w:eastAsia="x-none"/>
        </w:rPr>
        <w:t>.</w:t>
      </w:r>
    </w:p>
    <w:p w14:paraId="32DF2FAC" w14:textId="77777777" w:rsidR="00FB08FF" w:rsidRPr="00425E6E" w:rsidRDefault="00FB08FF" w:rsidP="00FB08FF">
      <w:pPr>
        <w:jc w:val="center"/>
        <w:rPr>
          <w:color w:val="C00000"/>
          <w:lang w:eastAsia="zh-CN"/>
        </w:rPr>
      </w:pPr>
      <w:r w:rsidRPr="00425E6E">
        <w:rPr>
          <w:color w:val="C00000"/>
          <w:lang w:eastAsia="zh-CN"/>
        </w:rPr>
        <w:t>&lt;Unchanged parts omitted&gt;</w:t>
      </w:r>
    </w:p>
    <w:p w14:paraId="37349EF2" w14:textId="77777777" w:rsidR="00FB08FF" w:rsidRPr="00425E6E" w:rsidRDefault="00FB08FF" w:rsidP="00FB08FF">
      <w:pPr>
        <w:rPr>
          <w:lang w:eastAsia="zh-CN"/>
        </w:rPr>
      </w:pPr>
      <w:r w:rsidRPr="00425E6E">
        <w:rPr>
          <w:color w:val="C00000"/>
          <w:lang w:eastAsia="zh-CN"/>
        </w:rPr>
        <w:t>--------------------------------- End TP for TS 38.213 sub-clauses 9.1.2.1 ----------------------------------</w:t>
      </w:r>
    </w:p>
    <w:p w14:paraId="78C26BFF" w14:textId="77777777" w:rsidR="00FB08FF" w:rsidRPr="00425E6E" w:rsidRDefault="00FB08FF" w:rsidP="00FB08FF">
      <w:pPr>
        <w:rPr>
          <w:lang w:eastAsia="zh-CN"/>
        </w:rPr>
      </w:pPr>
    </w:p>
    <w:bookmarkEnd w:id="39"/>
    <w:p w14:paraId="75FBAB04" w14:textId="52DCACE4" w:rsidR="00BD6CA6" w:rsidRPr="00425E6E" w:rsidRDefault="00BD6CA6" w:rsidP="00BD6CA6">
      <w:pPr>
        <w:overflowPunct/>
        <w:autoSpaceDE/>
        <w:autoSpaceDN/>
        <w:adjustRightInd/>
        <w:spacing w:after="0"/>
        <w:textAlignment w:val="auto"/>
      </w:pPr>
    </w:p>
    <w:sectPr w:rsidR="00BD6CA6" w:rsidRPr="00425E6E"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A346C" w14:textId="77777777" w:rsidR="00E32F27" w:rsidRDefault="00E32F27">
      <w:r>
        <w:separator/>
      </w:r>
    </w:p>
  </w:endnote>
  <w:endnote w:type="continuationSeparator" w:id="0">
    <w:p w14:paraId="4D2400EB" w14:textId="77777777" w:rsidR="00E32F27" w:rsidRDefault="00E3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E8C13" w14:textId="77777777" w:rsidR="00E32F27" w:rsidRDefault="00E32F27">
      <w:r>
        <w:separator/>
      </w:r>
    </w:p>
  </w:footnote>
  <w:footnote w:type="continuationSeparator" w:id="0">
    <w:p w14:paraId="25F90A15" w14:textId="77777777" w:rsidR="00E32F27" w:rsidRDefault="00E32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2E365A"/>
    <w:multiLevelType w:val="hybridMultilevel"/>
    <w:tmpl w:val="D0E4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B6709B"/>
    <w:multiLevelType w:val="hybridMultilevel"/>
    <w:tmpl w:val="B8BA64A0"/>
    <w:lvl w:ilvl="0" w:tplc="76E22674">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9"/>
  </w:num>
  <w:num w:numId="6">
    <w:abstractNumId w:val="18"/>
  </w:num>
  <w:num w:numId="7">
    <w:abstractNumId w:val="25"/>
  </w:num>
  <w:num w:numId="8">
    <w:abstractNumId w:val="10"/>
  </w:num>
  <w:num w:numId="9">
    <w:abstractNumId w:val="8"/>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6"/>
  </w:num>
  <w:num w:numId="17">
    <w:abstractNumId w:val="6"/>
  </w:num>
  <w:num w:numId="18">
    <w:abstractNumId w:val="7"/>
  </w:num>
  <w:num w:numId="19">
    <w:abstractNumId w:val="4"/>
  </w:num>
  <w:num w:numId="20">
    <w:abstractNumId w:val="35"/>
  </w:num>
  <w:num w:numId="21">
    <w:abstractNumId w:val="11"/>
  </w:num>
  <w:num w:numId="22">
    <w:abstractNumId w:val="30"/>
  </w:num>
  <w:num w:numId="23">
    <w:abstractNumId w:val="19"/>
  </w:num>
  <w:num w:numId="24">
    <w:abstractNumId w:val="13"/>
  </w:num>
  <w:num w:numId="25">
    <w:abstractNumId w:val="28"/>
  </w:num>
  <w:num w:numId="26">
    <w:abstractNumId w:val="32"/>
  </w:num>
  <w:num w:numId="27">
    <w:abstractNumId w:val="36"/>
  </w:num>
  <w:num w:numId="28">
    <w:abstractNumId w:val="27"/>
  </w:num>
  <w:num w:numId="29">
    <w:abstractNumId w:val="24"/>
  </w:num>
  <w:num w:numId="30">
    <w:abstractNumId w:val="5"/>
  </w:num>
  <w:num w:numId="31">
    <w:abstractNumId w:val="12"/>
  </w:num>
  <w:num w:numId="32">
    <w:abstractNumId w:val="21"/>
  </w:num>
  <w:num w:numId="33">
    <w:abstractNumId w:val="34"/>
  </w:num>
  <w:num w:numId="34">
    <w:abstractNumId w:val="29"/>
  </w:num>
  <w:num w:numId="35">
    <w:abstractNumId w:val="33"/>
  </w:num>
  <w:num w:numId="36">
    <w:abstractNumId w:val="14"/>
  </w:num>
  <w:num w:numId="37">
    <w:abstractNumId w:val="31"/>
  </w:num>
  <w:num w:numId="38">
    <w:abstractNumId w:val="3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70BD"/>
    <w:rsid w:val="0060283C"/>
    <w:rsid w:val="00604F14"/>
    <w:rsid w:val="00611B83"/>
    <w:rsid w:val="00613257"/>
    <w:rsid w:val="00617560"/>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2F27"/>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4046D3A-3E12-4A24-AC68-03D6206A2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137</TotalTime>
  <Pages>6</Pages>
  <Words>2058</Words>
  <Characters>11734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9</cp:revision>
  <cp:lastPrinted>2008-01-31T07:09:00Z</cp:lastPrinted>
  <dcterms:created xsi:type="dcterms:W3CDTF">2020-04-14T09:31:00Z</dcterms:created>
  <dcterms:modified xsi:type="dcterms:W3CDTF">2020-04-20T08:19:00Z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